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2CD63333"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1827E1">
        <w:rPr>
          <w:rFonts w:hint="eastAsia"/>
          <w:b/>
          <w:noProof/>
          <w:sz w:val="24"/>
          <w:lang w:eastAsia="zh-CN"/>
        </w:rPr>
        <w:t>-AH-E</w:t>
      </w:r>
      <w:r w:rsidRPr="000147EF">
        <w:rPr>
          <w:b/>
          <w:i/>
          <w:noProof/>
          <w:sz w:val="28"/>
        </w:rPr>
        <w:tab/>
      </w:r>
      <w:r w:rsidR="00722C12" w:rsidRPr="000147EF">
        <w:rPr>
          <w:b/>
          <w:i/>
          <w:noProof/>
          <w:sz w:val="28"/>
        </w:rPr>
        <w:t>S2-2</w:t>
      </w:r>
      <w:r w:rsidR="0050192B">
        <w:rPr>
          <w:rFonts w:hint="eastAsia"/>
          <w:b/>
          <w:i/>
          <w:noProof/>
          <w:sz w:val="28"/>
          <w:lang w:eastAsia="zh-CN"/>
        </w:rPr>
        <w:t>3</w:t>
      </w:r>
      <w:r w:rsidR="00B748DA">
        <w:rPr>
          <w:rFonts w:hint="eastAsia"/>
          <w:b/>
          <w:i/>
          <w:noProof/>
          <w:sz w:val="28"/>
          <w:lang w:eastAsia="zh-CN"/>
        </w:rPr>
        <w:t>00802</w:t>
      </w:r>
    </w:p>
    <w:p w14:paraId="7CB45193" w14:textId="6704CBFB" w:rsidR="001E41F3" w:rsidRPr="000147EF" w:rsidRDefault="001827E1" w:rsidP="005E2C44">
      <w:pPr>
        <w:pStyle w:val="CRCoverPage"/>
        <w:outlineLvl w:val="0"/>
        <w:rPr>
          <w:b/>
          <w:noProof/>
          <w:sz w:val="24"/>
        </w:rPr>
      </w:pPr>
      <w:r>
        <w:rPr>
          <w:rFonts w:hint="eastAsia"/>
          <w:b/>
          <w:bCs/>
          <w:sz w:val="24"/>
          <w:szCs w:val="24"/>
          <w:lang w:eastAsia="zh-CN"/>
        </w:rPr>
        <w:t xml:space="preserve">January 16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rFonts w:hint="eastAsia"/>
          <w:b/>
          <w:sz w:val="24"/>
          <w:lang w:val="en-US" w:eastAsia="zh-CN"/>
        </w:rPr>
        <w:t>20</w:t>
      </w:r>
      <w:r w:rsidR="00700818" w:rsidRPr="000147EF">
        <w:rPr>
          <w:b/>
          <w:noProof/>
          <w:sz w:val="24"/>
        </w:rPr>
        <w:t>, 202</w:t>
      </w:r>
      <w:r>
        <w:rPr>
          <w:rFonts w:hint="eastAsia"/>
          <w:b/>
          <w:noProof/>
          <w:sz w:val="24"/>
          <w:lang w:eastAsia="zh-CN"/>
        </w:rPr>
        <w:t>3, Elbonia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64614E7" w:rsidR="001E41F3" w:rsidRPr="000147EF" w:rsidRDefault="002A7C9F" w:rsidP="009C023B">
            <w:pPr>
              <w:pStyle w:val="CRCoverPage"/>
              <w:spacing w:after="0"/>
              <w:jc w:val="center"/>
              <w:rPr>
                <w:noProof/>
                <w:lang w:eastAsia="zh-CN"/>
              </w:rPr>
            </w:pPr>
            <w:r>
              <w:rPr>
                <w:rFonts w:hint="eastAsia"/>
                <w:noProof/>
                <w:lang w:eastAsia="zh-CN"/>
              </w:rPr>
              <w:t>0277</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C55247D" w:rsidR="001E41F3" w:rsidRPr="000147EF" w:rsidRDefault="00E157AD" w:rsidP="008418D8">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8418D8">
              <w:rPr>
                <w:rFonts w:hint="eastAsia"/>
                <w:b/>
                <w:noProof/>
                <w:sz w:val="28"/>
                <w:lang w:eastAsia="zh-CN"/>
              </w:rPr>
              <w:t>8</w:t>
            </w:r>
            <w:r w:rsidR="00825972" w:rsidRPr="000147EF">
              <w:rPr>
                <w:b/>
                <w:noProof/>
                <w:sz w:val="28"/>
              </w:rPr>
              <w:t>.</w:t>
            </w:r>
            <w:r w:rsidR="008418D8">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13F5AB"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B8340AE" w:rsidR="001E41F3" w:rsidRPr="000147EF" w:rsidRDefault="00296525" w:rsidP="009447E3">
            <w:pPr>
              <w:pStyle w:val="CRCoverPage"/>
              <w:spacing w:after="0"/>
              <w:rPr>
                <w:noProof/>
                <w:lang w:eastAsia="zh-CN"/>
              </w:rPr>
            </w:pPr>
            <w:r>
              <w:rPr>
                <w:rFonts w:hint="eastAsia"/>
                <w:noProof/>
                <w:lang w:eastAsia="zh-CN"/>
              </w:rPr>
              <w:t>Update</w:t>
            </w:r>
            <w:r w:rsidR="00676436">
              <w:rPr>
                <w:rFonts w:hint="eastAsia"/>
                <w:noProof/>
                <w:lang w:eastAsia="zh-CN"/>
              </w:rPr>
              <w:t xml:space="preserve"> </w:t>
            </w:r>
            <w:r w:rsidR="009447E3">
              <w:rPr>
                <w:rFonts w:hint="eastAsia"/>
                <w:noProof/>
                <w:lang w:eastAsia="zh-CN"/>
              </w:rPr>
              <w:t>LMF</w:t>
            </w:r>
            <w:r w:rsidR="00676436">
              <w:rPr>
                <w:rFonts w:hint="eastAsia"/>
                <w:noProof/>
                <w:lang w:eastAsia="zh-CN"/>
              </w:rPr>
              <w:t xml:space="preserve"> function and</w:t>
            </w:r>
            <w:r>
              <w:rPr>
                <w:rFonts w:hint="eastAsia"/>
                <w:noProof/>
                <w:lang w:eastAsia="zh-CN"/>
              </w:rPr>
              <w:t xml:space="preserve"> procedure</w:t>
            </w:r>
            <w:r w:rsidR="00676436">
              <w:rPr>
                <w:rFonts w:hint="eastAsia"/>
                <w:noProof/>
                <w:lang w:eastAsia="zh-CN"/>
              </w:rPr>
              <w:t xml:space="preserve"> </w:t>
            </w:r>
            <w:r>
              <w:rPr>
                <w:rFonts w:hint="eastAsia"/>
                <w:noProof/>
                <w:lang w:eastAsia="zh-CN"/>
              </w:rPr>
              <w:t>to support location service involving mobile base station relay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03259"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9CF19C6" w:rsidR="001E41F3" w:rsidRPr="000147EF" w:rsidRDefault="00B07D30" w:rsidP="00191BDC">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84763C8" w:rsidR="001E41F3" w:rsidRPr="000147EF" w:rsidRDefault="00E03532" w:rsidP="00E03532">
            <w:pPr>
              <w:pStyle w:val="CRCoverPage"/>
              <w:spacing w:after="0"/>
              <w:rPr>
                <w:noProof/>
                <w:lang w:eastAsia="zh-CN"/>
              </w:rPr>
            </w:pPr>
            <w:r>
              <w:rPr>
                <w:rFonts w:hint="eastAsia"/>
                <w:noProof/>
                <w:lang w:eastAsia="zh-CN"/>
              </w:rPr>
              <w:t>VMR</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37D49F7" w:rsidR="001E41F3" w:rsidRDefault="00360599" w:rsidP="00360599">
            <w:pPr>
              <w:pStyle w:val="CRCoverPage"/>
              <w:spacing w:after="0"/>
              <w:ind w:left="100"/>
              <w:rPr>
                <w:noProof/>
                <w:lang w:eastAsia="zh-CN"/>
              </w:rPr>
            </w:pPr>
            <w:r>
              <w:rPr>
                <w:rFonts w:hint="eastAsia"/>
                <w:noProof/>
                <w:lang w:eastAsia="zh-CN"/>
              </w:rPr>
              <w:t>2023-01</w:t>
            </w:r>
            <w:r w:rsidR="008F5A00">
              <w:rPr>
                <w:rFonts w:hint="eastAsia"/>
                <w:noProof/>
                <w:lang w:eastAsia="zh-CN"/>
              </w:rPr>
              <w:t>-</w:t>
            </w:r>
            <w:r>
              <w:rPr>
                <w:rFonts w:hint="eastAsia"/>
                <w:noProof/>
                <w:lang w:eastAsia="zh-CN"/>
              </w:rPr>
              <w:t>0</w:t>
            </w:r>
            <w:r w:rsidR="00E03532">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229BC90" w:rsidR="001E41F3" w:rsidRPr="008D7B6B" w:rsidRDefault="00E03532"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675A2" w14:textId="05013F55" w:rsidR="00296525" w:rsidRDefault="00350947" w:rsidP="00666162">
            <w:pPr>
              <w:pStyle w:val="af2"/>
              <w:spacing w:before="60" w:after="0"/>
              <w:rPr>
                <w:rFonts w:ascii="Arial" w:hAnsi="Arial" w:cs="Arial"/>
                <w:lang w:val="en-US" w:eastAsia="zh-CN"/>
              </w:rPr>
            </w:pPr>
            <w:r>
              <w:rPr>
                <w:rFonts w:ascii="Arial" w:hAnsi="Arial" w:cs="Arial" w:hint="eastAsia"/>
                <w:lang w:val="en-US" w:eastAsia="zh-CN"/>
              </w:rPr>
              <w:t>This CR is proposed to update LMF function and procedure</w:t>
            </w:r>
            <w:r w:rsidR="00A027E3">
              <w:rPr>
                <w:rFonts w:ascii="Arial" w:hAnsi="Arial" w:cs="Arial" w:hint="eastAsia"/>
                <w:lang w:val="en-US" w:eastAsia="zh-CN"/>
              </w:rPr>
              <w:t xml:space="preserve"> in TS</w:t>
            </w:r>
            <w:r w:rsidR="00A027E3">
              <w:rPr>
                <w:rFonts w:ascii="Arial" w:hAnsi="Arial" w:cs="Arial"/>
                <w:lang w:val="en-US" w:eastAsia="zh-CN"/>
              </w:rPr>
              <w:t> </w:t>
            </w:r>
            <w:r w:rsidR="00A027E3">
              <w:rPr>
                <w:rFonts w:ascii="Arial" w:hAnsi="Arial" w:cs="Arial" w:hint="eastAsia"/>
                <w:lang w:val="en-US" w:eastAsia="zh-CN"/>
              </w:rPr>
              <w:t>23.273</w:t>
            </w:r>
            <w:r>
              <w:rPr>
                <w:rFonts w:ascii="Arial" w:hAnsi="Arial" w:cs="Arial" w:hint="eastAsia"/>
                <w:lang w:val="en-US" w:eastAsia="zh-CN"/>
              </w:rPr>
              <w:t xml:space="preserve"> to support the following functions approved in SA2#154 meeting in S2-2211225:</w:t>
            </w:r>
          </w:p>
          <w:p w14:paraId="29593468" w14:textId="77777777" w:rsidR="00A027E3" w:rsidRPr="00A027E3" w:rsidRDefault="00A027E3" w:rsidP="00A027E3">
            <w:pPr>
              <w:pStyle w:val="B1"/>
              <w:rPr>
                <w:i/>
                <w:lang w:eastAsia="ko-KR"/>
              </w:rPr>
            </w:pPr>
            <w:r w:rsidRPr="00A027E3">
              <w:rPr>
                <w:i/>
                <w:lang w:eastAsia="ko-KR"/>
              </w:rPr>
              <w:t>-</w:t>
            </w:r>
            <w:r w:rsidRPr="00A027E3">
              <w:rPr>
                <w:i/>
                <w:lang w:eastAsia="ko-KR"/>
              </w:rPr>
              <w:tab/>
              <w:t>To aid the LMF to improve the accuracy of the UE location estimation, the MBSR velocity information and time of obtaining its location measurement data should be obtained by the LMF when available. The LMF uses the received location and velocity of the MBSR(s) when estimating the location of the Target UE.</w:t>
            </w:r>
          </w:p>
          <w:p w14:paraId="151E6F04" w14:textId="77777777" w:rsidR="009447E3" w:rsidRPr="009447E3" w:rsidRDefault="009447E3" w:rsidP="009447E3">
            <w:pPr>
              <w:pStyle w:val="B1"/>
              <w:rPr>
                <w:i/>
                <w:lang w:eastAsia="ko-KR"/>
              </w:rPr>
            </w:pPr>
            <w:r w:rsidRPr="009447E3">
              <w:rPr>
                <w:i/>
                <w:lang w:eastAsia="ko-KR"/>
              </w:rPr>
              <w:t>-</w:t>
            </w:r>
            <w:r w:rsidRPr="009447E3">
              <w:rPr>
                <w:i/>
                <w:lang w:eastAsia="ko-KR"/>
              </w:rPr>
              <w:tab/>
              <w:t>The AMF serving the UE provides the cell ID of serving cell of the UE and indicates, if possible, that the cell-ID belongs to a MBSR to the LMF in the location request. The AMF serving the UE also provides LMF with the IAB-UE ID of the MBSR so that the LMF can initiate the positioning procedure to obtain the location information of the MBSR.</w:t>
            </w:r>
          </w:p>
          <w:p w14:paraId="708AA7DE" w14:textId="41BB3C85" w:rsidR="008F5A00" w:rsidRPr="00A027E3" w:rsidRDefault="009447E3" w:rsidP="00A027E3">
            <w:pPr>
              <w:pStyle w:val="B1"/>
              <w:rPr>
                <w:i/>
                <w:lang w:eastAsia="zh-CN"/>
              </w:rPr>
            </w:pPr>
            <w:r w:rsidRPr="009447E3">
              <w:rPr>
                <w:i/>
                <w:lang w:eastAsia="ko-KR"/>
              </w:rPr>
              <w:t>-</w:t>
            </w:r>
            <w:r w:rsidRPr="009447E3">
              <w:rPr>
                <w:i/>
                <w:lang w:eastAsia="ko-KR"/>
              </w:rPr>
              <w:tab/>
              <w:t xml:space="preserve">The LMF can derive the location and velocity of the MBSR by triggering the </w:t>
            </w:r>
            <w:proofErr w:type="spellStart"/>
            <w:r w:rsidRPr="009447E3">
              <w:rPr>
                <w:i/>
                <w:lang w:eastAsia="ko-KR"/>
              </w:rPr>
              <w:t>gNB</w:t>
            </w:r>
            <w:proofErr w:type="spellEnd"/>
            <w:r w:rsidRPr="009447E3">
              <w:rPr>
                <w:i/>
                <w:lang w:eastAsia="ko-KR"/>
              </w:rPr>
              <w:t xml:space="preserve"> serving the MBSR using </w:t>
            </w:r>
            <w:proofErr w:type="spellStart"/>
            <w:r w:rsidRPr="009447E3">
              <w:rPr>
                <w:i/>
                <w:lang w:eastAsia="ko-KR"/>
              </w:rPr>
              <w:t>NRPPa</w:t>
            </w:r>
            <w:proofErr w:type="spellEnd"/>
            <w:r w:rsidRPr="009447E3">
              <w:rPr>
                <w:i/>
                <w:lang w:eastAsia="ko-KR"/>
              </w:rPr>
              <w:t xml:space="preserve"> or by requesting the GMLC to derive the location of the MBSR (UE) using the UE-ID of the MBSR. The GMLC triggers MT-LR procedure as specified in clause 6.11.1 or 6.11.2.</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85A61"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197AF5" w:rsidR="005C754F" w:rsidRPr="00503934" w:rsidRDefault="00A027E3" w:rsidP="00A027E3">
            <w:pPr>
              <w:spacing w:before="60" w:after="0"/>
              <w:rPr>
                <w:rFonts w:ascii="Arial" w:hAnsi="Arial" w:cs="Arial"/>
                <w:lang w:eastAsia="zh-CN"/>
              </w:rPr>
            </w:pPr>
            <w:r>
              <w:rPr>
                <w:rFonts w:ascii="Arial" w:hAnsi="Arial" w:cs="Arial" w:hint="eastAsia"/>
                <w:lang w:eastAsia="zh-CN"/>
              </w:rPr>
              <w:t>Update the LMF function and procedure to align with the high level feature of location service involving MBSR</w:t>
            </w:r>
            <w:r w:rsidR="00F31047">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A027E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4CDEA4" w:rsidR="005C754F" w:rsidRDefault="00A027E3" w:rsidP="00446879">
            <w:pPr>
              <w:pStyle w:val="CRCoverPage"/>
              <w:spacing w:after="0"/>
              <w:rPr>
                <w:noProof/>
                <w:lang w:eastAsia="zh-CN"/>
              </w:rPr>
            </w:pPr>
            <w:r>
              <w:rPr>
                <w:noProof/>
                <w:lang w:eastAsia="zh-CN"/>
              </w:rPr>
              <w:t>I</w:t>
            </w:r>
            <w:r>
              <w:rPr>
                <w:rFonts w:hint="eastAsia"/>
                <w:noProof/>
                <w:lang w:eastAsia="zh-CN"/>
              </w:rPr>
              <w:t>t is not clear that the enhancemcent to procedure to support location service involving MBSR</w:t>
            </w:r>
            <w:r w:rsidR="00F31047">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F4AF4" w:rsidR="00D15BAC" w:rsidRDefault="00A027E3" w:rsidP="00A027E3">
            <w:pPr>
              <w:pStyle w:val="CRCoverPage"/>
              <w:spacing w:after="0"/>
              <w:rPr>
                <w:lang w:eastAsia="zh-CN"/>
              </w:rPr>
            </w:pPr>
            <w:r>
              <w:rPr>
                <w:rFonts w:hint="eastAsia"/>
                <w:lang w:eastAsia="zh-CN"/>
              </w:rPr>
              <w:t>4.3.8, 6.1.1, 8.3.2.2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581C9A0F"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Start of Change * * * </w:t>
      </w:r>
    </w:p>
    <w:p w14:paraId="4A29E369" w14:textId="77777777" w:rsidR="00350947" w:rsidRPr="001216A7" w:rsidRDefault="00350947" w:rsidP="00350947">
      <w:pPr>
        <w:pStyle w:val="3"/>
      </w:pPr>
      <w:bookmarkStart w:id="10" w:name="_Toc122418079"/>
      <w:bookmarkEnd w:id="2"/>
      <w:bookmarkEnd w:id="3"/>
      <w:bookmarkEnd w:id="4"/>
      <w:bookmarkEnd w:id="5"/>
      <w:bookmarkEnd w:id="6"/>
      <w:bookmarkEnd w:id="7"/>
      <w:bookmarkEnd w:id="8"/>
      <w:bookmarkEnd w:id="9"/>
      <w:r w:rsidRPr="001216A7">
        <w:t>4.3.8</w:t>
      </w:r>
      <w:r w:rsidRPr="001216A7">
        <w:tab/>
        <w:t>Location Management Function, LMF</w:t>
      </w:r>
      <w:bookmarkEnd w:id="10"/>
    </w:p>
    <w:p w14:paraId="3CDDB3C1" w14:textId="77777777" w:rsidR="00264F63" w:rsidRPr="001216A7" w:rsidRDefault="00264F63" w:rsidP="00264F63">
      <w:pPr>
        <w:rPr>
          <w:lang w:eastAsia="ja-JP"/>
        </w:rPr>
      </w:pPr>
      <w:r w:rsidRPr="001216A7">
        <w:rPr>
          <w:lang w:eastAsia="ja-JP"/>
        </w:rPr>
        <w:t xml:space="preserve">The LMF manages the overall co-ordination and scheduling of resources required for the location of a UE that </w:t>
      </w:r>
      <w:proofErr w:type="gramStart"/>
      <w:r w:rsidRPr="001216A7">
        <w:rPr>
          <w:lang w:eastAsia="ja-JP"/>
        </w:rPr>
        <w:t>is</w:t>
      </w:r>
      <w:proofErr w:type="gramEnd"/>
      <w:r w:rsidRPr="001216A7">
        <w:rPr>
          <w:lang w:eastAsia="ja-JP"/>
        </w:rPr>
        <w:t xml:space="preserve">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2045D2E0" w14:textId="77777777" w:rsidR="00264F63" w:rsidRDefault="00264F63" w:rsidP="00264F63">
      <w:pPr>
        <w:rPr>
          <w:lang w:eastAsia="ja-JP"/>
        </w:rPr>
      </w:pPr>
      <w:r>
        <w:rPr>
          <w:lang w:eastAsia="ja-JP"/>
        </w:rPr>
        <w:t xml:space="preserve">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w:t>
      </w:r>
      <w:proofErr w:type="gramStart"/>
      <w:r>
        <w:rPr>
          <w:lang w:eastAsia="ja-JP"/>
        </w:rPr>
        <w:t>shapes is</w:t>
      </w:r>
      <w:proofErr w:type="gramEnd"/>
      <w:r>
        <w:rPr>
          <w:lang w:eastAsia="ja-JP"/>
        </w:rPr>
        <w:t xml:space="preserve"> not received or Local Co-ordinates is not included in the supported GAD shapes, the LMF shall determine a geographical location.</w:t>
      </w:r>
    </w:p>
    <w:p w14:paraId="31B79419" w14:textId="77777777" w:rsidR="00264F63" w:rsidRDefault="00264F63" w:rsidP="00264F63">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6AB949D0" w14:textId="77777777" w:rsidR="00264F63" w:rsidRPr="001216A7" w:rsidRDefault="00264F63" w:rsidP="00264F63">
      <w:pPr>
        <w:rPr>
          <w:lang w:eastAsia="ja-JP"/>
        </w:rPr>
      </w:pPr>
      <w:r w:rsidRPr="001216A7">
        <w:rPr>
          <w:lang w:eastAsia="ja-JP"/>
        </w:rPr>
        <w:t>Additional functions which may be performed by an LMF to support location services include the following.</w:t>
      </w:r>
    </w:p>
    <w:p w14:paraId="61519C62" w14:textId="77777777" w:rsidR="00264F63" w:rsidRPr="001216A7" w:rsidRDefault="00264F63" w:rsidP="00264F63">
      <w:pPr>
        <w:pStyle w:val="B1"/>
      </w:pPr>
      <w:r w:rsidRPr="001216A7">
        <w:t>-</w:t>
      </w:r>
      <w:r w:rsidRPr="001216A7">
        <w:tab/>
        <w:t>Support a request for a single location received from a serving AMF for a target UE.</w:t>
      </w:r>
    </w:p>
    <w:p w14:paraId="12E9440E" w14:textId="77777777" w:rsidR="00264F63" w:rsidRPr="001216A7" w:rsidRDefault="00264F63" w:rsidP="00264F63">
      <w:pPr>
        <w:pStyle w:val="B1"/>
      </w:pPr>
      <w:r w:rsidRPr="001216A7">
        <w:t>-</w:t>
      </w:r>
      <w:r w:rsidRPr="001216A7">
        <w:tab/>
        <w:t>Support a request for periodic or triggered location received from a serving AMF for a target UE.</w:t>
      </w:r>
    </w:p>
    <w:p w14:paraId="19E48882" w14:textId="77777777" w:rsidR="00264F63" w:rsidRPr="001216A7" w:rsidRDefault="00264F63" w:rsidP="00264F63">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w:t>
      </w:r>
      <w:proofErr w:type="spellStart"/>
      <w:r w:rsidRPr="001216A7">
        <w:t>QoS</w:t>
      </w:r>
      <w:proofErr w:type="spellEnd"/>
      <w:r>
        <w:t>, UE connectivity state per access type,</w:t>
      </w:r>
      <w:r w:rsidRPr="001216A7">
        <w:t xml:space="preserve"> LCS Client type</w:t>
      </w:r>
      <w:r>
        <w:t>, co-ordinate type and optionally service type and indication of requiring reliable UE location information</w:t>
      </w:r>
      <w:r w:rsidRPr="001216A7">
        <w:t>.</w:t>
      </w:r>
    </w:p>
    <w:p w14:paraId="6F559846" w14:textId="77777777" w:rsidR="00264F63" w:rsidRPr="001216A7" w:rsidRDefault="00264F63" w:rsidP="00264F63">
      <w:pPr>
        <w:pStyle w:val="B1"/>
      </w:pPr>
      <w:r w:rsidRPr="001216A7">
        <w:t>-</w:t>
      </w:r>
      <w:r w:rsidRPr="001216A7">
        <w:tab/>
        <w:t>Report UE location estimates directly to a GMLC for periodic or triggered location of a target UE.</w:t>
      </w:r>
    </w:p>
    <w:p w14:paraId="41BFA659" w14:textId="77777777" w:rsidR="00264F63" w:rsidRPr="001216A7" w:rsidRDefault="00264F63" w:rsidP="00264F63">
      <w:pPr>
        <w:pStyle w:val="B1"/>
      </w:pPr>
      <w:r w:rsidRPr="001216A7">
        <w:t>-</w:t>
      </w:r>
      <w:r w:rsidRPr="001216A7">
        <w:tab/>
        <w:t>Support cancelation of periodic or triggered location for a target UE.</w:t>
      </w:r>
    </w:p>
    <w:p w14:paraId="705D73FA" w14:textId="77777777" w:rsidR="00264F63" w:rsidRDefault="00264F63" w:rsidP="00264F63">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4C37413E" w14:textId="77777777" w:rsidR="00264F63" w:rsidRDefault="00264F63" w:rsidP="00264F63">
      <w:pPr>
        <w:pStyle w:val="B1"/>
      </w:pPr>
      <w:r>
        <w:t>-</w:t>
      </w:r>
      <w:r>
        <w:tab/>
        <w:t>Support change of a serving LMF for periodic or triggered location reporting for a target UE.</w:t>
      </w:r>
    </w:p>
    <w:p w14:paraId="7ECED849" w14:textId="77777777" w:rsidR="00264F63" w:rsidRDefault="00264F63" w:rsidP="00264F63">
      <w:pPr>
        <w:pStyle w:val="B1"/>
      </w:pPr>
      <w:r>
        <w:t>-</w:t>
      </w:r>
      <w:r>
        <w:tab/>
        <w:t>Support of receiving stored UE Positioning Capability from AMF and support of providing updated UE Positioning Capability to AMF.</w:t>
      </w:r>
    </w:p>
    <w:p w14:paraId="604C76E2" w14:textId="77777777" w:rsidR="00264F63" w:rsidRDefault="00264F63" w:rsidP="00264F63">
      <w:pPr>
        <w:pStyle w:val="B1"/>
      </w:pPr>
      <w:r>
        <w:t>-</w:t>
      </w:r>
      <w:r>
        <w:tab/>
        <w:t>Map the UE location to a geographical area where the PLMN is or is not allowed to operate based on the request from AMF.</w:t>
      </w:r>
    </w:p>
    <w:p w14:paraId="70799A6F" w14:textId="77777777" w:rsidR="00264F63" w:rsidRDefault="00264F63" w:rsidP="00264F63">
      <w:pPr>
        <w:pStyle w:val="B1"/>
      </w:pPr>
      <w:r>
        <w:t>-</w:t>
      </w:r>
      <w:r>
        <w:tab/>
        <w:t>Support determination of a UE location at a scheduled location time.</w:t>
      </w:r>
    </w:p>
    <w:p w14:paraId="04268878" w14:textId="77777777" w:rsidR="00264F63" w:rsidRDefault="00264F63" w:rsidP="00264F63">
      <w:pPr>
        <w:pStyle w:val="B1"/>
      </w:pPr>
      <w:r>
        <w:t>-</w:t>
      </w:r>
      <w:r>
        <w:tab/>
        <w:t>Determine whether to use user plane or control plane for positioning.</w:t>
      </w:r>
    </w:p>
    <w:p w14:paraId="554E0589" w14:textId="77777777" w:rsidR="00264F63" w:rsidRDefault="00264F63" w:rsidP="00264F63">
      <w:pPr>
        <w:pStyle w:val="B1"/>
      </w:pPr>
      <w:r>
        <w:t>-</w:t>
      </w:r>
      <w:r>
        <w:tab/>
        <w:t>Support handling of 5GC-MT-LR, 5GC-NI-LR, 5GC-MO-LR and deferred 5GC-MT-LR for periodic or triggered location over a user plane connection between UE and LMF.</w:t>
      </w:r>
    </w:p>
    <w:p w14:paraId="2D373D7A" w14:textId="77777777" w:rsidR="00264F63" w:rsidRDefault="00264F63" w:rsidP="00264F63">
      <w:pPr>
        <w:pStyle w:val="EditorsNote"/>
      </w:pPr>
      <w:r>
        <w:t>Editor's note:</w:t>
      </w:r>
      <w:r>
        <w:tab/>
        <w:t>LMF functionality of user plan connection handling will be updated according to the protocol stack decision made by CT WG1 and SA WG3 groups.</w:t>
      </w:r>
    </w:p>
    <w:p w14:paraId="3B3E2998" w14:textId="77777777" w:rsidR="00264F63" w:rsidRDefault="00264F63" w:rsidP="00264F63">
      <w:pPr>
        <w:pStyle w:val="B1"/>
      </w:pPr>
      <w:r>
        <w:t>-</w:t>
      </w:r>
      <w:r>
        <w:tab/>
        <w:t>Support collection of GNSS assistance data from AFs.</w:t>
      </w:r>
    </w:p>
    <w:p w14:paraId="5ACE6F81" w14:textId="77777777" w:rsidR="00264F63" w:rsidRDefault="00264F63" w:rsidP="00264F63">
      <w:pPr>
        <w:pStyle w:val="NO"/>
      </w:pPr>
      <w:r>
        <w:t>NOTE 2:</w:t>
      </w:r>
      <w:r>
        <w:tab/>
        <w:t>Country, area within a country, or an international area can be supported as different types of geographical area.</w:t>
      </w:r>
    </w:p>
    <w:p w14:paraId="3C98860C" w14:textId="77777777" w:rsidR="00264F63" w:rsidRDefault="00264F63" w:rsidP="00264F63">
      <w:pPr>
        <w:pStyle w:val="B1"/>
      </w:pPr>
      <w:r>
        <w:lastRenderedPageBreak/>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469444DC" w14:textId="0E48F1F2" w:rsidR="00264F63" w:rsidRDefault="00264F63" w:rsidP="00264F63">
      <w:pPr>
        <w:pStyle w:val="B1"/>
        <w:rPr>
          <w:ins w:id="11" w:author="catt-v1" w:date="2023-01-09T16:36:00Z"/>
        </w:rPr>
      </w:pPr>
      <w:ins w:id="12" w:author="catt-v1" w:date="2023-01-09T16:36:00Z">
        <w:r>
          <w:t>-</w:t>
        </w:r>
        <w:r>
          <w:tab/>
          <w:t xml:space="preserve">Determine </w:t>
        </w:r>
        <w:r>
          <w:rPr>
            <w:rFonts w:hint="eastAsia"/>
            <w:lang w:eastAsia="zh-CN"/>
          </w:rPr>
          <w:t xml:space="preserve">UE location for a UE connecting to </w:t>
        </w:r>
      </w:ins>
      <w:ins w:id="13" w:author="catt-v1" w:date="2023-01-09T16:37:00Z">
        <w:r>
          <w:rPr>
            <w:rFonts w:hint="eastAsia"/>
            <w:lang w:eastAsia="zh-CN"/>
          </w:rPr>
          <w:t xml:space="preserve">a </w:t>
        </w:r>
      </w:ins>
      <w:ins w:id="14" w:author="catt-v1" w:date="2023-01-09T16:36:00Z">
        <w:r>
          <w:rPr>
            <w:rFonts w:hint="eastAsia"/>
            <w:lang w:eastAsia="zh-CN"/>
          </w:rPr>
          <w:t>MBSR based on</w:t>
        </w:r>
      </w:ins>
      <w:ins w:id="15" w:author="catt-v1" w:date="2023-01-09T16:37:00Z">
        <w:r>
          <w:rPr>
            <w:rFonts w:hint="eastAsia"/>
            <w:lang w:eastAsia="zh-CN"/>
          </w:rPr>
          <w:t xml:space="preserve"> location and velocity of the MBSR </w:t>
        </w:r>
      </w:ins>
      <w:ins w:id="16" w:author="catt-v1" w:date="2023-01-09T16:38:00Z">
        <w:r>
          <w:rPr>
            <w:rFonts w:hint="eastAsia"/>
            <w:lang w:eastAsia="zh-CN"/>
          </w:rPr>
          <w:t>and the timing of the location estimations for the target UE and MBSR</w:t>
        </w:r>
      </w:ins>
      <w:ins w:id="17" w:author="catt-v1" w:date="2023-01-09T16:36:00Z">
        <w:r>
          <w:t>.</w:t>
        </w:r>
      </w:ins>
    </w:p>
    <w:p w14:paraId="167106AA" w14:textId="77777777" w:rsidR="006E63E2" w:rsidRPr="00967DBC" w:rsidRDefault="006E63E2" w:rsidP="006E63E2">
      <w:pPr>
        <w:pStyle w:val="13"/>
        <w:rPr>
          <w:color w:val="FF0000"/>
          <w:lang w:eastAsia="zh-CN"/>
        </w:rPr>
      </w:pPr>
      <w:r>
        <w:rPr>
          <w:color w:val="FF0000"/>
        </w:rPr>
        <w:t xml:space="preserve">* * * </w:t>
      </w:r>
      <w:r>
        <w:rPr>
          <w:rFonts w:hint="eastAsia"/>
          <w:color w:val="FF0000"/>
          <w:lang w:eastAsia="zh-CN"/>
        </w:rPr>
        <w:t>Next</w:t>
      </w:r>
      <w:r>
        <w:rPr>
          <w:color w:val="FF0000"/>
        </w:rPr>
        <w:t xml:space="preserve"> Change * * * </w:t>
      </w:r>
    </w:p>
    <w:p w14:paraId="47BE7C24" w14:textId="77777777" w:rsidR="006E63E2" w:rsidRPr="001216A7" w:rsidRDefault="006E63E2" w:rsidP="006E63E2">
      <w:pPr>
        <w:pStyle w:val="3"/>
      </w:pPr>
      <w:bookmarkStart w:id="18" w:name="_Toc58920637"/>
      <w:bookmarkStart w:id="19" w:name="_Toc122418137"/>
      <w:r w:rsidRPr="001216A7">
        <w:t>6.1.1</w:t>
      </w:r>
      <w:r w:rsidRPr="001216A7">
        <w:tab/>
        <w:t>5GC-MT-LR procedure for the regulatory location service</w:t>
      </w:r>
      <w:bookmarkEnd w:id="18"/>
      <w:bookmarkEnd w:id="19"/>
    </w:p>
    <w:p w14:paraId="71AD490B" w14:textId="77777777" w:rsidR="006E63E2" w:rsidRPr="001216A7" w:rsidRDefault="006E63E2" w:rsidP="006E63E2">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1FD80E47" w14:textId="77777777" w:rsidR="006E63E2" w:rsidRPr="001216A7" w:rsidRDefault="006E63E2" w:rsidP="006E63E2">
      <w:r w:rsidRPr="001216A7">
        <w:t>This procedure is applicable to a request from an LCS client for a current location of the target UE, and it is assumed that the LCS client is authorised to use the location service and no privacy verification is required.</w:t>
      </w:r>
    </w:p>
    <w:bookmarkStart w:id="20" w:name="_MON_1609086182"/>
    <w:bookmarkEnd w:id="20"/>
    <w:p w14:paraId="3EA88732" w14:textId="77777777" w:rsidR="006E63E2" w:rsidRPr="001216A7" w:rsidRDefault="006E63E2" w:rsidP="006E63E2">
      <w:pPr>
        <w:pStyle w:val="TH"/>
        <w:rPr>
          <w:lang w:eastAsia="zh-CN"/>
        </w:rPr>
      </w:pPr>
      <w:r w:rsidRPr="001216A7">
        <w:object w:dxaOrig="9072" w:dyaOrig="7510" w14:anchorId="458CD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325.5pt" o:ole="">
            <v:imagedata r:id="rId14" o:title=""/>
          </v:shape>
          <o:OLEObject Type="Embed" ProgID="Word.Picture.8" ShapeID="_x0000_i1025" DrawAspect="Content" ObjectID="_1734793034" r:id="rId15"/>
        </w:object>
      </w:r>
    </w:p>
    <w:p w14:paraId="625754FD" w14:textId="77777777" w:rsidR="006E63E2" w:rsidRPr="001216A7" w:rsidRDefault="006E63E2" w:rsidP="006E63E2">
      <w:pPr>
        <w:pStyle w:val="TF"/>
        <w:rPr>
          <w:lang w:eastAsia="zh-CN"/>
        </w:rPr>
      </w:pPr>
      <w:r w:rsidRPr="001216A7">
        <w:rPr>
          <w:lang w:eastAsia="zh-CN"/>
        </w:rPr>
        <w:t>Figure 6.1.1-1: 5GC-MT-LR procedure for the regulatory location service</w:t>
      </w:r>
    </w:p>
    <w:p w14:paraId="4B646738" w14:textId="77777777" w:rsidR="006E63E2" w:rsidRPr="001216A7" w:rsidRDefault="006E63E2" w:rsidP="006E63E2">
      <w:pPr>
        <w:pStyle w:val="B1"/>
        <w:rPr>
          <w:lang w:val="en-US"/>
        </w:rPr>
      </w:pPr>
      <w:r w:rsidRPr="001216A7">
        <w:t>1.</w:t>
      </w:r>
      <w:r w:rsidRPr="001216A7">
        <w:tab/>
      </w:r>
      <w:r>
        <w:t xml:space="preserve">The external location services client sends a request to the GMLC for a location for the target UE identified by </w:t>
      </w:r>
      <w:proofErr w:type="gramStart"/>
      <w:r>
        <w:t>an</w:t>
      </w:r>
      <w:proofErr w:type="gramEnd"/>
      <w:r>
        <w:t xml:space="preserve"> GPSI or an SUPI. The request may include the required </w:t>
      </w:r>
      <w:proofErr w:type="spellStart"/>
      <w:r>
        <w:t>QoS</w:t>
      </w:r>
      <w:proofErr w:type="spellEnd"/>
      <w:r>
        <w:t>, UE unaware indication and Supported GAD shapes.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65D8AC1A" w14:textId="77777777" w:rsidR="006E63E2" w:rsidRDefault="006E63E2" w:rsidP="006E63E2">
      <w:pPr>
        <w:pStyle w:val="B1"/>
        <w:rPr>
          <w:lang w:val="en-US"/>
        </w:rPr>
      </w:pPr>
      <w:r>
        <w:rPr>
          <w:lang w:val="en-US"/>
        </w:rPr>
        <w:t>2.</w:t>
      </w:r>
      <w:r>
        <w:rPr>
          <w:lang w:val="en-US"/>
        </w:rPr>
        <w:tab/>
        <w:t xml:space="preserve">The GMLC invokes a </w:t>
      </w:r>
      <w:proofErr w:type="spellStart"/>
      <w:r>
        <w:rPr>
          <w:lang w:val="en-US"/>
        </w:rPr>
        <w:t>Nudm_UECM_Get</w:t>
      </w:r>
      <w:proofErr w:type="spellEnd"/>
      <w:r>
        <w:rPr>
          <w:lang w:val="en-US"/>
        </w:rPr>
        <w:t xml:space="preserve"> service operation towards the home UDM of the target UE to be located with the GPSI or SUPI of this UE.</w:t>
      </w:r>
    </w:p>
    <w:p w14:paraId="444F5CB4" w14:textId="77777777" w:rsidR="006E63E2" w:rsidRDefault="006E63E2" w:rsidP="006E63E2">
      <w:pPr>
        <w:pStyle w:val="B1"/>
        <w:rPr>
          <w:lang w:val="en-US"/>
        </w:rPr>
      </w:pPr>
      <w:r>
        <w:rPr>
          <w:lang w:val="en-US"/>
        </w:rPr>
        <w:t>3.</w:t>
      </w:r>
      <w:r>
        <w:rPr>
          <w:lang w:val="en-US"/>
        </w:rPr>
        <w:tab/>
        <w:t>The UDM returns the network addresses of the current serving AMF.</w:t>
      </w:r>
    </w:p>
    <w:p w14:paraId="33A43783" w14:textId="77777777" w:rsidR="006E63E2" w:rsidRDefault="006E63E2" w:rsidP="006E63E2">
      <w:pPr>
        <w:pStyle w:val="NO"/>
        <w:rPr>
          <w:lang w:val="en-US"/>
        </w:rPr>
      </w:pPr>
      <w:r>
        <w:rPr>
          <w:lang w:val="en-US"/>
        </w:rPr>
        <w:lastRenderedPageBreak/>
        <w:t>NOTE:</w:t>
      </w:r>
      <w:r>
        <w:rPr>
          <w:lang w:val="en-US"/>
        </w:rPr>
        <w:tab/>
        <w:t xml:space="preserve">For backward compatibility, the GMLC can use a </w:t>
      </w:r>
      <w:proofErr w:type="spellStart"/>
      <w:r>
        <w:rPr>
          <w:lang w:val="en-US"/>
        </w:rPr>
        <w:t>Nudm_SDM_Get</w:t>
      </w:r>
      <w:proofErr w:type="spellEnd"/>
      <w:r>
        <w:rPr>
          <w:lang w:val="en-US"/>
        </w:rPr>
        <w:t xml:space="preserve"> service operation to retrieve the SUPI of the target UE from a Rel-15 UDM as defined in clause 5.2.3.3.2 of TS 23.502 [19].</w:t>
      </w:r>
    </w:p>
    <w:p w14:paraId="3DF2796D" w14:textId="77777777" w:rsidR="006E63E2" w:rsidRDefault="006E63E2" w:rsidP="006E63E2">
      <w:pPr>
        <w:pStyle w:val="B1"/>
        <w:rPr>
          <w:lang w:val="en-US"/>
        </w:rPr>
      </w:pPr>
      <w:r>
        <w:rPr>
          <w:lang w:val="en-US"/>
        </w:rPr>
        <w:t>4.</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w:t>
      </w:r>
      <w:proofErr w:type="gramStart"/>
      <w:r>
        <w:rPr>
          <w:lang w:val="en-US"/>
        </w:rPr>
        <w:t>SUPI,</w:t>
      </w:r>
      <w:proofErr w:type="gramEnd"/>
      <w:r>
        <w:rPr>
          <w:lang w:val="en-US"/>
        </w:rPr>
        <w:t xml:space="preserve"> and client type and may include the required </w:t>
      </w:r>
      <w:proofErr w:type="spellStart"/>
      <w:r>
        <w:rPr>
          <w:lang w:val="en-US"/>
        </w:rPr>
        <w:t>QoS</w:t>
      </w:r>
      <w:proofErr w:type="spellEnd"/>
      <w:r>
        <w:rPr>
          <w:lang w:val="en-US"/>
        </w:rPr>
        <w:t>, UE unaware indication and Supported GAD shapes.</w:t>
      </w:r>
    </w:p>
    <w:p w14:paraId="1A292676" w14:textId="77777777" w:rsidR="006E63E2" w:rsidRPr="001216A7" w:rsidRDefault="006E63E2" w:rsidP="006E63E2">
      <w:pPr>
        <w:pStyle w:val="B1"/>
      </w:pPr>
      <w:r w:rsidRPr="001216A7">
        <w:t>5.</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37B54ADE" w14:textId="77777777" w:rsidR="006E63E2" w:rsidRDefault="006E63E2" w:rsidP="006E63E2">
      <w:pPr>
        <w:pStyle w:val="B1"/>
        <w:rPr>
          <w:lang w:val="en-US"/>
        </w:rPr>
      </w:pPr>
      <w:r>
        <w:rPr>
          <w:lang w:val="en-US"/>
        </w:rPr>
        <w:tab/>
        <w:t>If UE unaware indication is received by AMF, and the UE is in CM_IDLE state or in RRC_INACTIVE state (if known by AMF by requesting the NG-RAN to report RRC state information), the steps 5 - 9 are skipped.</w:t>
      </w:r>
    </w:p>
    <w:p w14:paraId="410603DC" w14:textId="77777777" w:rsidR="006E63E2" w:rsidRDefault="006E63E2" w:rsidP="006E63E2">
      <w:pPr>
        <w:pStyle w:val="B1"/>
        <w:rPr>
          <w:lang w:val="en-US"/>
        </w:rPr>
      </w:pPr>
      <w:r>
        <w:rPr>
          <w:lang w:val="en-US"/>
        </w:rPr>
        <w:t>6.</w:t>
      </w:r>
      <w:r>
        <w:rPr>
          <w:lang w:val="en-US"/>
        </w:rPr>
        <w:tab/>
        <w:t>The AMF selects an LMF based on the available information as defined in clause 5.1 or based on AMF local configuration. The LMF selection takes the 5G-</w:t>
      </w:r>
      <w:proofErr w:type="gramStart"/>
      <w:r>
        <w:rPr>
          <w:lang w:val="en-US"/>
        </w:rPr>
        <w:t>AN</w:t>
      </w:r>
      <w:proofErr w:type="gramEnd"/>
      <w:r>
        <w:rPr>
          <w:lang w:val="en-US"/>
        </w:rPr>
        <w:t xml:space="preserve"> currently serving the UE into account. The selection may use a NRF query.</w:t>
      </w:r>
    </w:p>
    <w:p w14:paraId="1ECEE744" w14:textId="10214F65" w:rsidR="006E63E2" w:rsidRDefault="006E63E2" w:rsidP="006E63E2">
      <w:pPr>
        <w:pStyle w:val="B1"/>
        <w:rPr>
          <w:lang w:val="en-US"/>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w:t>
      </w:r>
      <w:proofErr w:type="spellStart"/>
      <w:r>
        <w:rPr>
          <w:lang w:val="en-US"/>
        </w:rPr>
        <w:t>QoS</w:t>
      </w:r>
      <w:proofErr w:type="spellEnd"/>
      <w:r>
        <w:rPr>
          <w:lang w:val="en-US"/>
        </w:rPr>
        <w:t>, UE Positioning Capability if available, UE unaware indication</w:t>
      </w:r>
      <w:ins w:id="21" w:author="catt-v1" w:date="2023-01-09T16:41:00Z">
        <w:r>
          <w:rPr>
            <w:rFonts w:hint="eastAsia"/>
            <w:lang w:val="en-US" w:eastAsia="zh-CN"/>
          </w:rPr>
          <w:t>, the serving cell</w:t>
        </w:r>
      </w:ins>
      <w:ins w:id="22" w:author="catt-v1" w:date="2023-01-09T16:42:00Z">
        <w:r>
          <w:rPr>
            <w:rFonts w:hint="eastAsia"/>
            <w:lang w:val="en-US" w:eastAsia="zh-CN"/>
          </w:rPr>
          <w:t xml:space="preserve"> identity</w:t>
        </w:r>
      </w:ins>
      <w:ins w:id="23" w:author="catt-v1" w:date="2023-01-09T16:41:00Z">
        <w:r>
          <w:rPr>
            <w:rFonts w:hint="eastAsia"/>
            <w:lang w:val="en-US" w:eastAsia="zh-CN"/>
          </w:rPr>
          <w:t xml:space="preserve"> belongs to a MBSR indication</w:t>
        </w:r>
      </w:ins>
      <w:ins w:id="24" w:author="catt-v1" w:date="2023-01-09T16:42:00Z">
        <w:r>
          <w:rPr>
            <w:rFonts w:hint="eastAsia"/>
            <w:lang w:val="en-US" w:eastAsia="zh-CN"/>
          </w:rPr>
          <w:t>, IAB-UE ID of the MBSR</w:t>
        </w:r>
      </w:ins>
      <w:r>
        <w:rPr>
          <w:lang w:val="en-US"/>
        </w:rPr>
        <w:t xml:space="preserve"> and Supported GAD shapes. If any of the procedures in clause 6.11.1 or clause 6.11.2 are used the service operation includes the AMF identity.</w:t>
      </w:r>
    </w:p>
    <w:p w14:paraId="028AD51A" w14:textId="77777777" w:rsidR="006E63E2" w:rsidRDefault="006E63E2" w:rsidP="006E63E2">
      <w:pPr>
        <w:pStyle w:val="B1"/>
        <w:rPr>
          <w:lang w:val="en-US"/>
        </w:rPr>
      </w:pPr>
      <w:r>
        <w:rPr>
          <w:lang w:val="en-US"/>
        </w:rPr>
        <w:t>8.</w:t>
      </w:r>
      <w:r>
        <w:rPr>
          <w:lang w:val="en-US"/>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w:t>
      </w:r>
      <w:proofErr w:type="spellStart"/>
      <w:r>
        <w:rPr>
          <w:lang w:val="en-US"/>
        </w:rPr>
        <w:t>gNB</w:t>
      </w:r>
      <w:proofErr w:type="spellEnd"/>
      <w:r>
        <w:rPr>
          <w:lang w:val="en-US"/>
        </w:rPr>
        <w:t xml:space="preserve"> or NG-</w:t>
      </w:r>
      <w:proofErr w:type="spellStart"/>
      <w:r>
        <w:rPr>
          <w:lang w:val="en-US"/>
        </w:rPr>
        <w:t>eNB</w:t>
      </w:r>
      <w:proofErr w:type="spellEnd"/>
      <w:r>
        <w:rPr>
          <w:lang w:val="en-US"/>
        </w:rPr>
        <w:t>) for the UE. The LMF shall determine a geographical location and optionally a location in local coordinates.</w:t>
      </w:r>
    </w:p>
    <w:p w14:paraId="231DFF2B" w14:textId="77777777" w:rsidR="006E63E2" w:rsidRDefault="006E63E2" w:rsidP="006E63E2">
      <w:pPr>
        <w:pStyle w:val="B1"/>
        <w:rPr>
          <w:ins w:id="25" w:author="catt-v1" w:date="2023-01-09T16:43:00Z"/>
          <w:lang w:val="en-US" w:eastAsia="zh-CN"/>
        </w:rPr>
      </w:pPr>
      <w:r>
        <w:rPr>
          <w:lang w:val="en-US"/>
        </w:rPr>
        <w:tab/>
        <w:t>If UE unaware indication is received from AMF in step 7, the LMF selects Uplink Positioning method to obtain UE location and performs the positioning procedure described in clause 6.11.2.</w:t>
      </w:r>
    </w:p>
    <w:p w14:paraId="68EF9959" w14:textId="04DBD93B" w:rsidR="006E63E2" w:rsidRPr="006E63E2" w:rsidRDefault="006E63E2" w:rsidP="006E63E2">
      <w:pPr>
        <w:pStyle w:val="B1"/>
        <w:rPr>
          <w:lang w:val="en-US" w:eastAsia="zh-CN"/>
        </w:rPr>
      </w:pPr>
      <w:ins w:id="26" w:author="catt-v1" w:date="2023-01-09T16:43:00Z">
        <w:r>
          <w:rPr>
            <w:lang w:val="en-US"/>
          </w:rPr>
          <w:tab/>
          <w:t xml:space="preserve">If </w:t>
        </w:r>
        <w:r>
          <w:rPr>
            <w:rFonts w:hint="eastAsia"/>
            <w:lang w:val="en-US" w:eastAsia="zh-CN"/>
          </w:rPr>
          <w:t>the serving cell identity belongs to a MBSR indication is received from AMF in step</w:t>
        </w:r>
        <w:r>
          <w:rPr>
            <w:lang w:val="en-US" w:eastAsia="zh-CN"/>
          </w:rPr>
          <w:t> </w:t>
        </w:r>
      </w:ins>
      <w:ins w:id="27" w:author="catt-v1" w:date="2023-01-09T16:44:00Z">
        <w:r>
          <w:rPr>
            <w:rFonts w:hint="eastAsia"/>
            <w:lang w:val="en-US" w:eastAsia="zh-CN"/>
          </w:rPr>
          <w:t xml:space="preserve">7, the LMF determines that the </w:t>
        </w:r>
      </w:ins>
      <w:ins w:id="28" w:author="catt-v1" w:date="2023-01-09T16:43:00Z">
        <w:r>
          <w:rPr>
            <w:lang w:val="en-US"/>
          </w:rPr>
          <w:t>UE</w:t>
        </w:r>
      </w:ins>
      <w:ins w:id="29" w:author="catt-v1" w:date="2023-01-09T16:44:00Z">
        <w:r>
          <w:rPr>
            <w:rFonts w:hint="eastAsia"/>
            <w:lang w:val="en-US" w:eastAsia="zh-CN"/>
          </w:rPr>
          <w:t xml:space="preserve"> connects to a MBSR.</w:t>
        </w:r>
      </w:ins>
      <w:ins w:id="30" w:author="catt-v1" w:date="2023-01-09T16:43:00Z">
        <w:r>
          <w:rPr>
            <w:lang w:val="en-US"/>
          </w:rPr>
          <w:t xml:space="preserve"> </w:t>
        </w:r>
      </w:ins>
      <w:ins w:id="31" w:author="catt-v1" w:date="2023-01-09T16:44:00Z">
        <w:r>
          <w:rPr>
            <w:rFonts w:hint="eastAsia"/>
            <w:lang w:val="en-US" w:eastAsia="zh-CN"/>
          </w:rPr>
          <w:t>The LMF</w:t>
        </w:r>
      </w:ins>
      <w:ins w:id="32" w:author="catt-v1" w:date="2023-01-09T16:45:00Z">
        <w:r>
          <w:rPr>
            <w:rFonts w:hint="eastAsia"/>
            <w:lang w:val="en-US" w:eastAsia="zh-CN"/>
          </w:rPr>
          <w:t xml:space="preserve"> obtains the location of the MBSR</w:t>
        </w:r>
      </w:ins>
      <w:ins w:id="33" w:author="catt-v1" w:date="2023-01-09T16:46:00Z">
        <w:r w:rsidR="001075E6">
          <w:rPr>
            <w:rFonts w:hint="eastAsia"/>
            <w:lang w:val="en-US" w:eastAsia="zh-CN"/>
          </w:rPr>
          <w:t xml:space="preserve"> using </w:t>
        </w:r>
        <w:proofErr w:type="spellStart"/>
        <w:r w:rsidR="001075E6">
          <w:rPr>
            <w:rFonts w:hint="eastAsia"/>
            <w:lang w:val="en-US" w:eastAsia="zh-CN"/>
          </w:rPr>
          <w:t>NRPPa</w:t>
        </w:r>
        <w:proofErr w:type="spellEnd"/>
        <w:r w:rsidR="001075E6">
          <w:rPr>
            <w:rFonts w:hint="eastAsia"/>
            <w:lang w:val="en-US" w:eastAsia="zh-CN"/>
          </w:rPr>
          <w:t xml:space="preserve"> </w:t>
        </w:r>
      </w:ins>
      <w:ins w:id="34" w:author="catt-v1" w:date="2023-01-09T16:47:00Z">
        <w:r w:rsidR="001075E6">
          <w:rPr>
            <w:rFonts w:hint="eastAsia"/>
            <w:lang w:val="en-US" w:eastAsia="zh-CN"/>
          </w:rPr>
          <w:t>or by requesting the GMLC to derive the location of the MBSR as specified in clause</w:t>
        </w:r>
        <w:r w:rsidR="001075E6">
          <w:rPr>
            <w:lang w:val="en-US" w:eastAsia="zh-CN"/>
          </w:rPr>
          <w:t> </w:t>
        </w:r>
        <w:r w:rsidR="001075E6">
          <w:rPr>
            <w:rFonts w:hint="eastAsia"/>
            <w:lang w:val="en-US" w:eastAsia="zh-CN"/>
          </w:rPr>
          <w:t>6.11.1 or 6.11.2</w:t>
        </w:r>
      </w:ins>
      <w:ins w:id="35" w:author="catt-v1" w:date="2023-01-09T16:54:00Z">
        <w:r w:rsidR="00350947">
          <w:rPr>
            <w:rFonts w:hint="eastAsia"/>
            <w:lang w:val="en-US" w:eastAsia="zh-CN"/>
          </w:rPr>
          <w:t xml:space="preserve"> and determines UE lo</w:t>
        </w:r>
      </w:ins>
      <w:ins w:id="36" w:author="catt-v1" w:date="2023-01-09T16:55:00Z">
        <w:r w:rsidR="00350947">
          <w:rPr>
            <w:rFonts w:hint="eastAsia"/>
            <w:lang w:val="en-US" w:eastAsia="zh-CN"/>
          </w:rPr>
          <w:t>cation based on the location of the MBSR</w:t>
        </w:r>
      </w:ins>
      <w:ins w:id="37" w:author="catt-v1" w:date="2023-01-09T16:47:00Z">
        <w:r w:rsidR="001075E6">
          <w:rPr>
            <w:rFonts w:hint="eastAsia"/>
            <w:lang w:val="en-US" w:eastAsia="zh-CN"/>
          </w:rPr>
          <w:t>.</w:t>
        </w:r>
      </w:ins>
    </w:p>
    <w:p w14:paraId="50D2DB5B" w14:textId="77777777" w:rsidR="006E63E2" w:rsidRDefault="006E63E2" w:rsidP="006E63E2">
      <w:pPr>
        <w:pStyle w:val="B1"/>
        <w:rPr>
          <w:lang w:val="en-US"/>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 and UE Positioning Capability if the UE Positioning Capability is received in step 8 including an indication that the capabilities are non-variable and not received from AMF in step 7. The service operation includes the LCS Correlation identifier, the location estimate, its age and accuracy and may include information about the positioning method and the timestamp of the location estimate.</w:t>
      </w:r>
    </w:p>
    <w:p w14:paraId="44360E85" w14:textId="77777777" w:rsidR="006E63E2" w:rsidRDefault="006E63E2" w:rsidP="006E63E2">
      <w:pPr>
        <w:pStyle w:val="B1"/>
        <w:rPr>
          <w:lang w:val="en-US"/>
        </w:rPr>
      </w:pPr>
      <w:r>
        <w:rPr>
          <w:lang w:val="en-US"/>
        </w:rPr>
        <w:tab/>
        <w:t xml:space="preserve">If UE unaware indication is received from AMF in step 7 and the NG-RAN rejects the Network Positioning message as described in clause 6.11.2 with appropriate rejection cause (e.g. UE cannot be paged) in step 8, the LMF rejects the </w:t>
      </w:r>
      <w:proofErr w:type="spellStart"/>
      <w:r>
        <w:rPr>
          <w:lang w:val="en-US"/>
        </w:rPr>
        <w:t>Nlmf_Location_DetermineLocation</w:t>
      </w:r>
      <w:proofErr w:type="spellEnd"/>
      <w:r>
        <w:rPr>
          <w:lang w:val="en-US"/>
        </w:rPr>
        <w:t xml:space="preserve"> Request with appropriate rejection cause (e.g. UE cannot be paged).</w:t>
      </w:r>
    </w:p>
    <w:p w14:paraId="68D7E3B3" w14:textId="77777777" w:rsidR="006E63E2" w:rsidRDefault="006E63E2" w:rsidP="006E63E2">
      <w:pPr>
        <w:pStyle w:val="B1"/>
        <w:rPr>
          <w:lang w:val="en-US"/>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 and the timestamp of the location estimate. The AMF stores the UE Positioning Capability in UE context when received from LMF.</w:t>
      </w:r>
    </w:p>
    <w:p w14:paraId="3D472CA2" w14:textId="77777777" w:rsidR="006E63E2" w:rsidRDefault="006E63E2" w:rsidP="006E63E2">
      <w:pPr>
        <w:pStyle w:val="B1"/>
        <w:rPr>
          <w:lang w:val="en-US"/>
        </w:rPr>
      </w:pPr>
      <w:r>
        <w:rPr>
          <w:lang w:val="en-US"/>
        </w:rPr>
        <w:tab/>
        <w:t xml:space="preserve">If the AMF decides to skip steps 5 - 9 in step 5 based on the UE unaware indication and the UE state or the LMF rejects the </w:t>
      </w:r>
      <w:proofErr w:type="spellStart"/>
      <w:r>
        <w:rPr>
          <w:lang w:val="en-US"/>
        </w:rPr>
        <w:t>Nlmf_Location_DetermineLocation</w:t>
      </w:r>
      <w:proofErr w:type="spellEnd"/>
      <w:r>
        <w:rPr>
          <w:lang w:val="en-US"/>
        </w:rPr>
        <w:t xml:space="preserve"> Request with appropriate rejection cause (e.g. UE cannot be paged), the AMF may convert any last known location in the form of a cell ID or TAI into geographical information based on TS 23.032 [8] and as defined in clause 6.2.6.2.5 of TS 29.518 [16] and clauses 5.4.4.7, 5.4.4.8 and 5.4.4.9 of TS 29.571 [33] and answer to the GMLC with the geographical information together with the age of this location.</w:t>
      </w:r>
    </w:p>
    <w:p w14:paraId="6E881E30" w14:textId="77777777" w:rsidR="006E63E2" w:rsidRDefault="006E63E2" w:rsidP="006E63E2">
      <w:pPr>
        <w:pStyle w:val="B1"/>
        <w:rPr>
          <w:lang w:val="en-US"/>
        </w:rPr>
      </w:pPr>
      <w:r>
        <w:rPr>
          <w:lang w:val="en-US"/>
        </w:rPr>
        <w:t>11.</w:t>
      </w:r>
      <w:r>
        <w:rPr>
          <w:lang w:val="en-US"/>
        </w:rPr>
        <w:tab/>
        <w:t>The GMLC sends the location service response to the external location services client.</w:t>
      </w:r>
    </w:p>
    <w:p w14:paraId="05807D13" w14:textId="77777777" w:rsidR="00676436" w:rsidRPr="00967DBC" w:rsidRDefault="00676436" w:rsidP="00676436">
      <w:pPr>
        <w:pStyle w:val="13"/>
        <w:rPr>
          <w:color w:val="FF0000"/>
          <w:lang w:eastAsia="zh-CN"/>
        </w:rPr>
      </w:pPr>
      <w:r>
        <w:rPr>
          <w:color w:val="FF0000"/>
        </w:rPr>
        <w:lastRenderedPageBreak/>
        <w:t xml:space="preserve">* * * </w:t>
      </w:r>
      <w:r>
        <w:rPr>
          <w:rFonts w:hint="eastAsia"/>
          <w:color w:val="FF0000"/>
          <w:lang w:eastAsia="zh-CN"/>
        </w:rPr>
        <w:t>Next</w:t>
      </w:r>
      <w:r>
        <w:rPr>
          <w:color w:val="FF0000"/>
        </w:rPr>
        <w:t xml:space="preserve"> Change * * * </w:t>
      </w:r>
    </w:p>
    <w:p w14:paraId="41D0B99C" w14:textId="77777777" w:rsidR="00676436" w:rsidRPr="001216A7" w:rsidRDefault="00676436" w:rsidP="00676436">
      <w:pPr>
        <w:pStyle w:val="4"/>
      </w:pPr>
      <w:bookmarkStart w:id="38" w:name="_Toc58920686"/>
      <w:bookmarkStart w:id="39" w:name="_Toc122418197"/>
      <w:r w:rsidRPr="001216A7">
        <w:t>8.3.2.2</w:t>
      </w:r>
      <w:r w:rsidRPr="001216A7">
        <w:tab/>
      </w:r>
      <w:proofErr w:type="spellStart"/>
      <w:r w:rsidRPr="001216A7">
        <w:t>Nlmf_Location_DetermineLocation</w:t>
      </w:r>
      <w:proofErr w:type="spellEnd"/>
      <w:r w:rsidRPr="001216A7">
        <w:t xml:space="preserve"> service operation</w:t>
      </w:r>
      <w:bookmarkEnd w:id="38"/>
      <w:bookmarkEnd w:id="39"/>
    </w:p>
    <w:p w14:paraId="7F6D6C6F" w14:textId="77777777" w:rsidR="00676436" w:rsidRPr="001216A7" w:rsidRDefault="00676436" w:rsidP="00676436">
      <w:pPr>
        <w:rPr>
          <w:b/>
        </w:rPr>
      </w:pPr>
      <w:r w:rsidRPr="001216A7">
        <w:rPr>
          <w:b/>
        </w:rPr>
        <w:t xml:space="preserve">Service operation name: </w:t>
      </w:r>
      <w:proofErr w:type="spellStart"/>
      <w:r w:rsidRPr="001216A7">
        <w:t>Nlmf_Location_DetermineLocation</w:t>
      </w:r>
      <w:proofErr w:type="spellEnd"/>
    </w:p>
    <w:p w14:paraId="23E5EB91" w14:textId="77777777" w:rsidR="00676436" w:rsidRPr="001216A7" w:rsidRDefault="00676436" w:rsidP="00676436">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468ADC49" w14:textId="77777777" w:rsidR="00676436" w:rsidRPr="001216A7" w:rsidRDefault="00676436" w:rsidP="00676436">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5831C8B7" w14:textId="77777777" w:rsidR="00676436" w:rsidRPr="001216A7" w:rsidRDefault="00676436" w:rsidP="00676436">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08EDF96A" w14:textId="321000C1" w:rsidR="00676436" w:rsidRPr="001216A7" w:rsidRDefault="00676436" w:rsidP="00676436">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 xml:space="preserve">Location </w:t>
      </w:r>
      <w:proofErr w:type="spellStart"/>
      <w:r w:rsidRPr="001216A7">
        <w:t>QoS</w:t>
      </w:r>
      <w:proofErr w:type="spellEnd"/>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xml:space="preserve">, indication of UE geographical area determination for PLMN selection verification, UE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ins w:id="40" w:author="catt-v1" w:date="2023-01-09T16:48:00Z">
        <w:r>
          <w:rPr>
            <w:rFonts w:hint="eastAsia"/>
            <w:lang w:val="en-US" w:eastAsia="zh-CN"/>
          </w:rPr>
          <w:t>, the serving cell identity belongs to a MBSR indication, IAB-UE ID of the MBSR</w:t>
        </w:r>
      </w:ins>
      <w:r w:rsidRPr="001216A7">
        <w:t>.</w:t>
      </w:r>
    </w:p>
    <w:p w14:paraId="2C85FE52" w14:textId="77777777" w:rsidR="00676436" w:rsidRPr="001216A7" w:rsidRDefault="00676436" w:rsidP="00676436">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2B7A6D14" w14:textId="77777777" w:rsidR="00676436" w:rsidRPr="001216A7" w:rsidRDefault="00676436" w:rsidP="00676436">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 UE geographical area where a PLMN is or is not allowed to operate, UE Positioning Capability, the timestamp of the Location</w:t>
      </w:r>
      <w:r w:rsidRPr="001216A7">
        <w:rPr>
          <w:lang w:eastAsia="zh-CN"/>
        </w:rPr>
        <w:t>.</w:t>
      </w:r>
    </w:p>
    <w:p w14:paraId="12B75137" w14:textId="77777777" w:rsidR="00676436" w:rsidRPr="001216A7" w:rsidRDefault="00676436" w:rsidP="00676436">
      <w:pPr>
        <w:rPr>
          <w:lang w:eastAsia="zh-CN"/>
        </w:rPr>
      </w:pPr>
      <w:proofErr w:type="gramStart"/>
      <w:r w:rsidRPr="001216A7">
        <w:rPr>
          <w:lang w:eastAsia="zh-CN"/>
        </w:rPr>
        <w:t>See clause 6.1</w:t>
      </w:r>
      <w:r w:rsidRPr="001216A7">
        <w:rPr>
          <w:rFonts w:hint="eastAsia"/>
          <w:lang w:eastAsia="zh-CN"/>
        </w:rPr>
        <w:t>,</w:t>
      </w:r>
      <w:r w:rsidRPr="001216A7">
        <w:rPr>
          <w:lang w:eastAsia="zh-CN"/>
        </w:rPr>
        <w:t xml:space="preserve"> clause 6.2.</w:t>
      </w:r>
      <w:proofErr w:type="gramEnd"/>
      <w:r w:rsidRPr="001216A7">
        <w:rPr>
          <w:lang w:eastAsia="zh-CN"/>
        </w:rPr>
        <w:t xml:space="preserve"> </w:t>
      </w:r>
      <w:proofErr w:type="gramStart"/>
      <w:r w:rsidRPr="001216A7">
        <w:rPr>
          <w:lang w:eastAsia="zh-CN"/>
        </w:rPr>
        <w:t>clause</w:t>
      </w:r>
      <w:proofErr w:type="gramEnd"/>
      <w:r w:rsidRPr="001216A7">
        <w:rPr>
          <w:lang w:eastAsia="zh-CN"/>
        </w:rPr>
        <w:t>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p w14:paraId="73F93FBC" w14:textId="107AC046" w:rsidR="00392659" w:rsidRPr="00B9265D" w:rsidRDefault="00F94CBD" w:rsidP="00B9265D">
      <w:pPr>
        <w:pStyle w:val="13"/>
        <w:rPr>
          <w:color w:val="FF0000"/>
          <w:lang w:eastAsia="zh-CN"/>
        </w:rPr>
      </w:pPr>
      <w:r>
        <w:rPr>
          <w:color w:val="FF0000"/>
        </w:rPr>
        <w:t>* * * End of Change</w:t>
      </w:r>
      <w:r w:rsidR="00B07A4C">
        <w:rPr>
          <w:rFonts w:hint="eastAsia"/>
          <w:color w:val="FF0000"/>
          <w:lang w:eastAsia="zh-CN"/>
        </w:rPr>
        <w:t>s</w:t>
      </w:r>
      <w:r>
        <w:rPr>
          <w:color w:val="FF0000"/>
        </w:rPr>
        <w:t xml:space="preserv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2AF6C4" w14:textId="77777777" w:rsidR="00255CC4" w:rsidRDefault="00255CC4">
      <w:r>
        <w:separator/>
      </w:r>
    </w:p>
  </w:endnote>
  <w:endnote w:type="continuationSeparator" w:id="0">
    <w:p w14:paraId="4C759638" w14:textId="77777777" w:rsidR="00255CC4" w:rsidRDefault="00255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41474E" w14:textId="77777777" w:rsidR="00255CC4" w:rsidRDefault="00255CC4">
      <w:r>
        <w:separator/>
      </w:r>
    </w:p>
  </w:footnote>
  <w:footnote w:type="continuationSeparator" w:id="0">
    <w:p w14:paraId="49E37F81" w14:textId="77777777" w:rsidR="00255CC4" w:rsidRDefault="00255C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1A95"/>
    <w:rsid w:val="000409EB"/>
    <w:rsid w:val="0004506A"/>
    <w:rsid w:val="00046561"/>
    <w:rsid w:val="00053A8B"/>
    <w:rsid w:val="00054986"/>
    <w:rsid w:val="000555B7"/>
    <w:rsid w:val="00062097"/>
    <w:rsid w:val="000751FA"/>
    <w:rsid w:val="00076303"/>
    <w:rsid w:val="000778D9"/>
    <w:rsid w:val="000820A6"/>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A70C7"/>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357B"/>
    <w:rsid w:val="000E40A5"/>
    <w:rsid w:val="000E5B1A"/>
    <w:rsid w:val="000F7990"/>
    <w:rsid w:val="00102AEE"/>
    <w:rsid w:val="00105486"/>
    <w:rsid w:val="001075E6"/>
    <w:rsid w:val="00116D10"/>
    <w:rsid w:val="0011728C"/>
    <w:rsid w:val="001176A5"/>
    <w:rsid w:val="00120CC1"/>
    <w:rsid w:val="0012235C"/>
    <w:rsid w:val="00126585"/>
    <w:rsid w:val="0012679C"/>
    <w:rsid w:val="00126F14"/>
    <w:rsid w:val="00130E5D"/>
    <w:rsid w:val="00131D52"/>
    <w:rsid w:val="00133113"/>
    <w:rsid w:val="00133967"/>
    <w:rsid w:val="001350F0"/>
    <w:rsid w:val="00137A69"/>
    <w:rsid w:val="001444F4"/>
    <w:rsid w:val="00145D43"/>
    <w:rsid w:val="0015035D"/>
    <w:rsid w:val="00153A22"/>
    <w:rsid w:val="00155641"/>
    <w:rsid w:val="00155D22"/>
    <w:rsid w:val="00160A27"/>
    <w:rsid w:val="00163D28"/>
    <w:rsid w:val="00165CA4"/>
    <w:rsid w:val="00166AC6"/>
    <w:rsid w:val="0017272F"/>
    <w:rsid w:val="001736EC"/>
    <w:rsid w:val="00175A6D"/>
    <w:rsid w:val="001827E1"/>
    <w:rsid w:val="00191BDC"/>
    <w:rsid w:val="00192C46"/>
    <w:rsid w:val="00195023"/>
    <w:rsid w:val="001A08B3"/>
    <w:rsid w:val="001A10CD"/>
    <w:rsid w:val="001A3978"/>
    <w:rsid w:val="001A4FB6"/>
    <w:rsid w:val="001A573F"/>
    <w:rsid w:val="001A5EFA"/>
    <w:rsid w:val="001A7B60"/>
    <w:rsid w:val="001B0F21"/>
    <w:rsid w:val="001B1DE0"/>
    <w:rsid w:val="001B52F0"/>
    <w:rsid w:val="001B63AE"/>
    <w:rsid w:val="001B7A65"/>
    <w:rsid w:val="001C01E4"/>
    <w:rsid w:val="001C4F9D"/>
    <w:rsid w:val="001D55CF"/>
    <w:rsid w:val="001D6B9D"/>
    <w:rsid w:val="001D6DE3"/>
    <w:rsid w:val="001E0D0B"/>
    <w:rsid w:val="001E37E3"/>
    <w:rsid w:val="001E41F3"/>
    <w:rsid w:val="001E4B00"/>
    <w:rsid w:val="001E7365"/>
    <w:rsid w:val="001E7DE8"/>
    <w:rsid w:val="001F3D2C"/>
    <w:rsid w:val="001F7385"/>
    <w:rsid w:val="00203737"/>
    <w:rsid w:val="002076B2"/>
    <w:rsid w:val="0021220D"/>
    <w:rsid w:val="0021319C"/>
    <w:rsid w:val="002216C1"/>
    <w:rsid w:val="0022211D"/>
    <w:rsid w:val="002243ED"/>
    <w:rsid w:val="002247CB"/>
    <w:rsid w:val="00225E5E"/>
    <w:rsid w:val="002266A1"/>
    <w:rsid w:val="00227FA0"/>
    <w:rsid w:val="002349BD"/>
    <w:rsid w:val="00235661"/>
    <w:rsid w:val="00243DCA"/>
    <w:rsid w:val="002462F5"/>
    <w:rsid w:val="00247C0D"/>
    <w:rsid w:val="00250277"/>
    <w:rsid w:val="002517FF"/>
    <w:rsid w:val="00255CC4"/>
    <w:rsid w:val="00255EE2"/>
    <w:rsid w:val="00256E8D"/>
    <w:rsid w:val="0026004D"/>
    <w:rsid w:val="002640DD"/>
    <w:rsid w:val="00264F63"/>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6525"/>
    <w:rsid w:val="00297C3E"/>
    <w:rsid w:val="00297E72"/>
    <w:rsid w:val="002A6C20"/>
    <w:rsid w:val="002A7C9F"/>
    <w:rsid w:val="002B2393"/>
    <w:rsid w:val="002B2EA1"/>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DC3"/>
    <w:rsid w:val="00334110"/>
    <w:rsid w:val="003470CE"/>
    <w:rsid w:val="00350947"/>
    <w:rsid w:val="00351E1A"/>
    <w:rsid w:val="00360599"/>
    <w:rsid w:val="003609EF"/>
    <w:rsid w:val="00360E59"/>
    <w:rsid w:val="00361829"/>
    <w:rsid w:val="0036231A"/>
    <w:rsid w:val="00374C45"/>
    <w:rsid w:val="00374DD4"/>
    <w:rsid w:val="003765E2"/>
    <w:rsid w:val="00377DB8"/>
    <w:rsid w:val="00381B4B"/>
    <w:rsid w:val="00384AB9"/>
    <w:rsid w:val="00384C6F"/>
    <w:rsid w:val="00390CCC"/>
    <w:rsid w:val="00392659"/>
    <w:rsid w:val="0039459D"/>
    <w:rsid w:val="0039479D"/>
    <w:rsid w:val="00395EAD"/>
    <w:rsid w:val="003963FC"/>
    <w:rsid w:val="003A183B"/>
    <w:rsid w:val="003A2056"/>
    <w:rsid w:val="003A51DE"/>
    <w:rsid w:val="003A535E"/>
    <w:rsid w:val="003A5AC1"/>
    <w:rsid w:val="003B53FB"/>
    <w:rsid w:val="003B6C76"/>
    <w:rsid w:val="003C146E"/>
    <w:rsid w:val="003C172A"/>
    <w:rsid w:val="003C74E5"/>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6A12"/>
    <w:rsid w:val="00430359"/>
    <w:rsid w:val="0043042F"/>
    <w:rsid w:val="00431BD6"/>
    <w:rsid w:val="004325A7"/>
    <w:rsid w:val="00436BAF"/>
    <w:rsid w:val="00442061"/>
    <w:rsid w:val="00443780"/>
    <w:rsid w:val="00446879"/>
    <w:rsid w:val="0045251F"/>
    <w:rsid w:val="0045618C"/>
    <w:rsid w:val="00457D8F"/>
    <w:rsid w:val="00467FFD"/>
    <w:rsid w:val="00474741"/>
    <w:rsid w:val="00475B1F"/>
    <w:rsid w:val="00475B3B"/>
    <w:rsid w:val="00476596"/>
    <w:rsid w:val="00477CC2"/>
    <w:rsid w:val="00477FA1"/>
    <w:rsid w:val="00481D61"/>
    <w:rsid w:val="00493F10"/>
    <w:rsid w:val="0049529E"/>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61A2"/>
    <w:rsid w:val="004F64B7"/>
    <w:rsid w:val="004F739F"/>
    <w:rsid w:val="0050192B"/>
    <w:rsid w:val="00503934"/>
    <w:rsid w:val="005077F6"/>
    <w:rsid w:val="00511B78"/>
    <w:rsid w:val="00513BC7"/>
    <w:rsid w:val="0051580D"/>
    <w:rsid w:val="00515C40"/>
    <w:rsid w:val="00517551"/>
    <w:rsid w:val="00521D5D"/>
    <w:rsid w:val="00530742"/>
    <w:rsid w:val="005309C9"/>
    <w:rsid w:val="0053195A"/>
    <w:rsid w:val="00532909"/>
    <w:rsid w:val="00540F73"/>
    <w:rsid w:val="0054133B"/>
    <w:rsid w:val="00541647"/>
    <w:rsid w:val="00543D63"/>
    <w:rsid w:val="00547111"/>
    <w:rsid w:val="005477D9"/>
    <w:rsid w:val="00551371"/>
    <w:rsid w:val="00552714"/>
    <w:rsid w:val="00553E64"/>
    <w:rsid w:val="00556D6D"/>
    <w:rsid w:val="00571519"/>
    <w:rsid w:val="00572ED3"/>
    <w:rsid w:val="00573C5D"/>
    <w:rsid w:val="00574037"/>
    <w:rsid w:val="005747B8"/>
    <w:rsid w:val="00576F61"/>
    <w:rsid w:val="0057751A"/>
    <w:rsid w:val="0058258B"/>
    <w:rsid w:val="00583209"/>
    <w:rsid w:val="00584D1B"/>
    <w:rsid w:val="00592D74"/>
    <w:rsid w:val="00593907"/>
    <w:rsid w:val="005B3471"/>
    <w:rsid w:val="005B74DF"/>
    <w:rsid w:val="005C5560"/>
    <w:rsid w:val="005C6631"/>
    <w:rsid w:val="005C754F"/>
    <w:rsid w:val="005D0375"/>
    <w:rsid w:val="005D3ADD"/>
    <w:rsid w:val="005D463C"/>
    <w:rsid w:val="005E062F"/>
    <w:rsid w:val="005E0D69"/>
    <w:rsid w:val="005E12A4"/>
    <w:rsid w:val="005E2C44"/>
    <w:rsid w:val="005E5EAB"/>
    <w:rsid w:val="005F54B1"/>
    <w:rsid w:val="005F73ED"/>
    <w:rsid w:val="00601789"/>
    <w:rsid w:val="006068D1"/>
    <w:rsid w:val="00610EA7"/>
    <w:rsid w:val="006122F4"/>
    <w:rsid w:val="00616F92"/>
    <w:rsid w:val="00617B6D"/>
    <w:rsid w:val="006206E4"/>
    <w:rsid w:val="00620EF0"/>
    <w:rsid w:val="00621188"/>
    <w:rsid w:val="006257ED"/>
    <w:rsid w:val="00625A1A"/>
    <w:rsid w:val="00631BDC"/>
    <w:rsid w:val="0063211F"/>
    <w:rsid w:val="006338CA"/>
    <w:rsid w:val="00635B07"/>
    <w:rsid w:val="006422CA"/>
    <w:rsid w:val="00651512"/>
    <w:rsid w:val="0065710D"/>
    <w:rsid w:val="00657D21"/>
    <w:rsid w:val="00660B35"/>
    <w:rsid w:val="0066215D"/>
    <w:rsid w:val="00662251"/>
    <w:rsid w:val="00662EAB"/>
    <w:rsid w:val="00663C8B"/>
    <w:rsid w:val="00664EF1"/>
    <w:rsid w:val="00665C47"/>
    <w:rsid w:val="00666162"/>
    <w:rsid w:val="00666E7E"/>
    <w:rsid w:val="00667234"/>
    <w:rsid w:val="00670625"/>
    <w:rsid w:val="0067209D"/>
    <w:rsid w:val="00676436"/>
    <w:rsid w:val="00676E95"/>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4F58"/>
    <w:rsid w:val="006C57F4"/>
    <w:rsid w:val="006D1301"/>
    <w:rsid w:val="006D20A5"/>
    <w:rsid w:val="006D296A"/>
    <w:rsid w:val="006D478A"/>
    <w:rsid w:val="006E092A"/>
    <w:rsid w:val="006E21FB"/>
    <w:rsid w:val="006E63E2"/>
    <w:rsid w:val="006F17D0"/>
    <w:rsid w:val="006F47D5"/>
    <w:rsid w:val="006F4DE9"/>
    <w:rsid w:val="006F6017"/>
    <w:rsid w:val="006F749C"/>
    <w:rsid w:val="00700818"/>
    <w:rsid w:val="00701693"/>
    <w:rsid w:val="00701C41"/>
    <w:rsid w:val="0070436F"/>
    <w:rsid w:val="00706BEB"/>
    <w:rsid w:val="00713ECA"/>
    <w:rsid w:val="00714B31"/>
    <w:rsid w:val="00720B2A"/>
    <w:rsid w:val="00721820"/>
    <w:rsid w:val="00721878"/>
    <w:rsid w:val="00722C12"/>
    <w:rsid w:val="0072604A"/>
    <w:rsid w:val="00733E7D"/>
    <w:rsid w:val="007345A8"/>
    <w:rsid w:val="0074589B"/>
    <w:rsid w:val="007479A0"/>
    <w:rsid w:val="0075215F"/>
    <w:rsid w:val="007544C5"/>
    <w:rsid w:val="007546A1"/>
    <w:rsid w:val="00755249"/>
    <w:rsid w:val="007558B8"/>
    <w:rsid w:val="00757D45"/>
    <w:rsid w:val="007606E4"/>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1B4D"/>
    <w:rsid w:val="00802F8D"/>
    <w:rsid w:val="008040A8"/>
    <w:rsid w:val="00804E39"/>
    <w:rsid w:val="00810559"/>
    <w:rsid w:val="00812266"/>
    <w:rsid w:val="00812B14"/>
    <w:rsid w:val="008176EA"/>
    <w:rsid w:val="00820EC4"/>
    <w:rsid w:val="00822E7A"/>
    <w:rsid w:val="008230A6"/>
    <w:rsid w:val="00823307"/>
    <w:rsid w:val="00823E6D"/>
    <w:rsid w:val="00825972"/>
    <w:rsid w:val="0082678D"/>
    <w:rsid w:val="008279FA"/>
    <w:rsid w:val="00833C03"/>
    <w:rsid w:val="00833F2C"/>
    <w:rsid w:val="00835C47"/>
    <w:rsid w:val="00837A99"/>
    <w:rsid w:val="008406AF"/>
    <w:rsid w:val="008418D8"/>
    <w:rsid w:val="00842006"/>
    <w:rsid w:val="00845BF9"/>
    <w:rsid w:val="00845D05"/>
    <w:rsid w:val="008476B6"/>
    <w:rsid w:val="00850DF8"/>
    <w:rsid w:val="008511B3"/>
    <w:rsid w:val="0085590E"/>
    <w:rsid w:val="00861A1B"/>
    <w:rsid w:val="008626E7"/>
    <w:rsid w:val="0086482A"/>
    <w:rsid w:val="00865006"/>
    <w:rsid w:val="00870EE7"/>
    <w:rsid w:val="00870FD9"/>
    <w:rsid w:val="00875FAD"/>
    <w:rsid w:val="00882685"/>
    <w:rsid w:val="00884435"/>
    <w:rsid w:val="008846A1"/>
    <w:rsid w:val="00885F55"/>
    <w:rsid w:val="0088636A"/>
    <w:rsid w:val="008863B9"/>
    <w:rsid w:val="00892F8D"/>
    <w:rsid w:val="00894258"/>
    <w:rsid w:val="008A398F"/>
    <w:rsid w:val="008A45A6"/>
    <w:rsid w:val="008A661A"/>
    <w:rsid w:val="008B0D5C"/>
    <w:rsid w:val="008B2746"/>
    <w:rsid w:val="008B2AC1"/>
    <w:rsid w:val="008B2C4E"/>
    <w:rsid w:val="008D150A"/>
    <w:rsid w:val="008D1A3D"/>
    <w:rsid w:val="008D37C4"/>
    <w:rsid w:val="008D4073"/>
    <w:rsid w:val="008D72B5"/>
    <w:rsid w:val="008D7B6B"/>
    <w:rsid w:val="008E45C8"/>
    <w:rsid w:val="008F1FCD"/>
    <w:rsid w:val="008F3789"/>
    <w:rsid w:val="008F5A00"/>
    <w:rsid w:val="008F686C"/>
    <w:rsid w:val="00905C56"/>
    <w:rsid w:val="00906E1D"/>
    <w:rsid w:val="009100C4"/>
    <w:rsid w:val="009108B6"/>
    <w:rsid w:val="00913F2E"/>
    <w:rsid w:val="0091467C"/>
    <w:rsid w:val="009148DE"/>
    <w:rsid w:val="009201F8"/>
    <w:rsid w:val="00923BDE"/>
    <w:rsid w:val="00925B78"/>
    <w:rsid w:val="00925FBE"/>
    <w:rsid w:val="009266A4"/>
    <w:rsid w:val="009325AD"/>
    <w:rsid w:val="009402B2"/>
    <w:rsid w:val="00940A09"/>
    <w:rsid w:val="00941E1C"/>
    <w:rsid w:val="00941E30"/>
    <w:rsid w:val="00942FEA"/>
    <w:rsid w:val="00944418"/>
    <w:rsid w:val="00944453"/>
    <w:rsid w:val="009447E3"/>
    <w:rsid w:val="00944B6C"/>
    <w:rsid w:val="00946A31"/>
    <w:rsid w:val="00950076"/>
    <w:rsid w:val="009505BF"/>
    <w:rsid w:val="00953C9A"/>
    <w:rsid w:val="00957A4D"/>
    <w:rsid w:val="00962754"/>
    <w:rsid w:val="009653E7"/>
    <w:rsid w:val="00967DBC"/>
    <w:rsid w:val="0097192F"/>
    <w:rsid w:val="00975E55"/>
    <w:rsid w:val="009771CD"/>
    <w:rsid w:val="009777D9"/>
    <w:rsid w:val="00977FA5"/>
    <w:rsid w:val="00980256"/>
    <w:rsid w:val="0098389B"/>
    <w:rsid w:val="00986075"/>
    <w:rsid w:val="00991B88"/>
    <w:rsid w:val="00996F38"/>
    <w:rsid w:val="0099710E"/>
    <w:rsid w:val="009A52CA"/>
    <w:rsid w:val="009A5753"/>
    <w:rsid w:val="009A579D"/>
    <w:rsid w:val="009A5D49"/>
    <w:rsid w:val="009B005F"/>
    <w:rsid w:val="009B32AA"/>
    <w:rsid w:val="009B3F88"/>
    <w:rsid w:val="009B615B"/>
    <w:rsid w:val="009C023B"/>
    <w:rsid w:val="009C0F63"/>
    <w:rsid w:val="009C3395"/>
    <w:rsid w:val="009C3CD7"/>
    <w:rsid w:val="009D04E2"/>
    <w:rsid w:val="009D655B"/>
    <w:rsid w:val="009D78F7"/>
    <w:rsid w:val="009E1BC0"/>
    <w:rsid w:val="009E1EA8"/>
    <w:rsid w:val="009E238E"/>
    <w:rsid w:val="009E3297"/>
    <w:rsid w:val="009E614B"/>
    <w:rsid w:val="009F2530"/>
    <w:rsid w:val="009F3BB8"/>
    <w:rsid w:val="009F483F"/>
    <w:rsid w:val="009F675C"/>
    <w:rsid w:val="009F734F"/>
    <w:rsid w:val="00A0125F"/>
    <w:rsid w:val="00A013B6"/>
    <w:rsid w:val="00A027E3"/>
    <w:rsid w:val="00A05F3D"/>
    <w:rsid w:val="00A246B6"/>
    <w:rsid w:val="00A27675"/>
    <w:rsid w:val="00A27B9E"/>
    <w:rsid w:val="00A30CBB"/>
    <w:rsid w:val="00A32F17"/>
    <w:rsid w:val="00A40DB6"/>
    <w:rsid w:val="00A443A8"/>
    <w:rsid w:val="00A44A67"/>
    <w:rsid w:val="00A47E70"/>
    <w:rsid w:val="00A50CF0"/>
    <w:rsid w:val="00A55133"/>
    <w:rsid w:val="00A56B31"/>
    <w:rsid w:val="00A5740C"/>
    <w:rsid w:val="00A67A21"/>
    <w:rsid w:val="00A71F49"/>
    <w:rsid w:val="00A737DC"/>
    <w:rsid w:val="00A75A45"/>
    <w:rsid w:val="00A7671C"/>
    <w:rsid w:val="00A7748C"/>
    <w:rsid w:val="00A81808"/>
    <w:rsid w:val="00A83450"/>
    <w:rsid w:val="00A838A3"/>
    <w:rsid w:val="00A86C3A"/>
    <w:rsid w:val="00A9230D"/>
    <w:rsid w:val="00A95A7B"/>
    <w:rsid w:val="00AA0CB1"/>
    <w:rsid w:val="00AA2CBC"/>
    <w:rsid w:val="00AA5B16"/>
    <w:rsid w:val="00AB05C9"/>
    <w:rsid w:val="00AB086E"/>
    <w:rsid w:val="00AB2828"/>
    <w:rsid w:val="00AB51AF"/>
    <w:rsid w:val="00AC0946"/>
    <w:rsid w:val="00AC4076"/>
    <w:rsid w:val="00AC5820"/>
    <w:rsid w:val="00AC5EDE"/>
    <w:rsid w:val="00AD035A"/>
    <w:rsid w:val="00AD0BEB"/>
    <w:rsid w:val="00AD1CD8"/>
    <w:rsid w:val="00AD21F5"/>
    <w:rsid w:val="00AD4D31"/>
    <w:rsid w:val="00AD5F29"/>
    <w:rsid w:val="00AD664F"/>
    <w:rsid w:val="00AE042D"/>
    <w:rsid w:val="00AE44F5"/>
    <w:rsid w:val="00AE5718"/>
    <w:rsid w:val="00AE61E1"/>
    <w:rsid w:val="00AE6791"/>
    <w:rsid w:val="00AF125B"/>
    <w:rsid w:val="00AF28C7"/>
    <w:rsid w:val="00AF3E8D"/>
    <w:rsid w:val="00AF5850"/>
    <w:rsid w:val="00B02235"/>
    <w:rsid w:val="00B02CD5"/>
    <w:rsid w:val="00B05104"/>
    <w:rsid w:val="00B07A4C"/>
    <w:rsid w:val="00B07D30"/>
    <w:rsid w:val="00B153F0"/>
    <w:rsid w:val="00B172DD"/>
    <w:rsid w:val="00B23877"/>
    <w:rsid w:val="00B240CF"/>
    <w:rsid w:val="00B258BB"/>
    <w:rsid w:val="00B25AE1"/>
    <w:rsid w:val="00B302B8"/>
    <w:rsid w:val="00B32A45"/>
    <w:rsid w:val="00B33AB0"/>
    <w:rsid w:val="00B33C05"/>
    <w:rsid w:val="00B33E19"/>
    <w:rsid w:val="00B34D3F"/>
    <w:rsid w:val="00B3643E"/>
    <w:rsid w:val="00B3783C"/>
    <w:rsid w:val="00B42A07"/>
    <w:rsid w:val="00B46A40"/>
    <w:rsid w:val="00B46BCE"/>
    <w:rsid w:val="00B47057"/>
    <w:rsid w:val="00B47295"/>
    <w:rsid w:val="00B53679"/>
    <w:rsid w:val="00B54A63"/>
    <w:rsid w:val="00B54B8E"/>
    <w:rsid w:val="00B66187"/>
    <w:rsid w:val="00B66595"/>
    <w:rsid w:val="00B666BC"/>
    <w:rsid w:val="00B67B97"/>
    <w:rsid w:val="00B71594"/>
    <w:rsid w:val="00B73775"/>
    <w:rsid w:val="00B748DA"/>
    <w:rsid w:val="00B74FDB"/>
    <w:rsid w:val="00B758D4"/>
    <w:rsid w:val="00B8219B"/>
    <w:rsid w:val="00B823FE"/>
    <w:rsid w:val="00B9265D"/>
    <w:rsid w:val="00B93FEB"/>
    <w:rsid w:val="00B95FEC"/>
    <w:rsid w:val="00B968C8"/>
    <w:rsid w:val="00BA1F10"/>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4EEC"/>
    <w:rsid w:val="00BE6C63"/>
    <w:rsid w:val="00BF2FA8"/>
    <w:rsid w:val="00BF5C39"/>
    <w:rsid w:val="00C20A0D"/>
    <w:rsid w:val="00C210DD"/>
    <w:rsid w:val="00C21B01"/>
    <w:rsid w:val="00C27057"/>
    <w:rsid w:val="00C30003"/>
    <w:rsid w:val="00C320CA"/>
    <w:rsid w:val="00C34F87"/>
    <w:rsid w:val="00C366D7"/>
    <w:rsid w:val="00C367CF"/>
    <w:rsid w:val="00C40664"/>
    <w:rsid w:val="00C52CC7"/>
    <w:rsid w:val="00C60330"/>
    <w:rsid w:val="00C60B38"/>
    <w:rsid w:val="00C6316D"/>
    <w:rsid w:val="00C64748"/>
    <w:rsid w:val="00C66BA2"/>
    <w:rsid w:val="00C728A6"/>
    <w:rsid w:val="00C76E54"/>
    <w:rsid w:val="00C85DB9"/>
    <w:rsid w:val="00C91D4D"/>
    <w:rsid w:val="00C955C3"/>
    <w:rsid w:val="00C95985"/>
    <w:rsid w:val="00CA0180"/>
    <w:rsid w:val="00CA2B10"/>
    <w:rsid w:val="00CA7ACB"/>
    <w:rsid w:val="00CB3AB2"/>
    <w:rsid w:val="00CC0F64"/>
    <w:rsid w:val="00CC1B43"/>
    <w:rsid w:val="00CC26CE"/>
    <w:rsid w:val="00CC5026"/>
    <w:rsid w:val="00CC6208"/>
    <w:rsid w:val="00CC68D0"/>
    <w:rsid w:val="00CD082F"/>
    <w:rsid w:val="00CD27E1"/>
    <w:rsid w:val="00CD62F4"/>
    <w:rsid w:val="00CD7EB8"/>
    <w:rsid w:val="00CE0B91"/>
    <w:rsid w:val="00CE5D01"/>
    <w:rsid w:val="00CE7982"/>
    <w:rsid w:val="00CF13E0"/>
    <w:rsid w:val="00CF59E1"/>
    <w:rsid w:val="00CF5B42"/>
    <w:rsid w:val="00CF6D70"/>
    <w:rsid w:val="00D02AC1"/>
    <w:rsid w:val="00D036F2"/>
    <w:rsid w:val="00D03F9A"/>
    <w:rsid w:val="00D062B1"/>
    <w:rsid w:val="00D06D51"/>
    <w:rsid w:val="00D15B20"/>
    <w:rsid w:val="00D15BAC"/>
    <w:rsid w:val="00D208C3"/>
    <w:rsid w:val="00D214FB"/>
    <w:rsid w:val="00D24458"/>
    <w:rsid w:val="00D24991"/>
    <w:rsid w:val="00D3348E"/>
    <w:rsid w:val="00D37EA5"/>
    <w:rsid w:val="00D40AEE"/>
    <w:rsid w:val="00D4146E"/>
    <w:rsid w:val="00D50255"/>
    <w:rsid w:val="00D61580"/>
    <w:rsid w:val="00D61C80"/>
    <w:rsid w:val="00D61CC8"/>
    <w:rsid w:val="00D6433E"/>
    <w:rsid w:val="00D6558F"/>
    <w:rsid w:val="00D66520"/>
    <w:rsid w:val="00D71130"/>
    <w:rsid w:val="00D71357"/>
    <w:rsid w:val="00D7162D"/>
    <w:rsid w:val="00D76FB4"/>
    <w:rsid w:val="00D77877"/>
    <w:rsid w:val="00D80E9A"/>
    <w:rsid w:val="00D81319"/>
    <w:rsid w:val="00D81F22"/>
    <w:rsid w:val="00D82325"/>
    <w:rsid w:val="00D915AB"/>
    <w:rsid w:val="00D943F0"/>
    <w:rsid w:val="00D9543D"/>
    <w:rsid w:val="00DA023F"/>
    <w:rsid w:val="00DA7460"/>
    <w:rsid w:val="00DA746E"/>
    <w:rsid w:val="00DA7C88"/>
    <w:rsid w:val="00DB632B"/>
    <w:rsid w:val="00DB770E"/>
    <w:rsid w:val="00DC1D56"/>
    <w:rsid w:val="00DD3058"/>
    <w:rsid w:val="00DD46F4"/>
    <w:rsid w:val="00DD4B07"/>
    <w:rsid w:val="00DE22C5"/>
    <w:rsid w:val="00DE34CF"/>
    <w:rsid w:val="00DE678C"/>
    <w:rsid w:val="00DF3F19"/>
    <w:rsid w:val="00E008A0"/>
    <w:rsid w:val="00E01C56"/>
    <w:rsid w:val="00E0244C"/>
    <w:rsid w:val="00E03259"/>
    <w:rsid w:val="00E03532"/>
    <w:rsid w:val="00E11215"/>
    <w:rsid w:val="00E13F3D"/>
    <w:rsid w:val="00E144B6"/>
    <w:rsid w:val="00E157AD"/>
    <w:rsid w:val="00E1713C"/>
    <w:rsid w:val="00E17292"/>
    <w:rsid w:val="00E2259E"/>
    <w:rsid w:val="00E23E8E"/>
    <w:rsid w:val="00E24530"/>
    <w:rsid w:val="00E2590D"/>
    <w:rsid w:val="00E264D8"/>
    <w:rsid w:val="00E27DF9"/>
    <w:rsid w:val="00E34898"/>
    <w:rsid w:val="00E40108"/>
    <w:rsid w:val="00E42B16"/>
    <w:rsid w:val="00E44786"/>
    <w:rsid w:val="00E474B4"/>
    <w:rsid w:val="00E534FF"/>
    <w:rsid w:val="00E5447B"/>
    <w:rsid w:val="00E62EA2"/>
    <w:rsid w:val="00E63C57"/>
    <w:rsid w:val="00E665E6"/>
    <w:rsid w:val="00E666AB"/>
    <w:rsid w:val="00E67D58"/>
    <w:rsid w:val="00E70ED6"/>
    <w:rsid w:val="00E72E76"/>
    <w:rsid w:val="00E737C4"/>
    <w:rsid w:val="00E76C27"/>
    <w:rsid w:val="00E814C0"/>
    <w:rsid w:val="00E819E9"/>
    <w:rsid w:val="00E855BD"/>
    <w:rsid w:val="00E90C76"/>
    <w:rsid w:val="00E912C3"/>
    <w:rsid w:val="00E9217D"/>
    <w:rsid w:val="00E93D1A"/>
    <w:rsid w:val="00E9535A"/>
    <w:rsid w:val="00EA0541"/>
    <w:rsid w:val="00EB09B7"/>
    <w:rsid w:val="00EB2812"/>
    <w:rsid w:val="00EB7BC2"/>
    <w:rsid w:val="00EB7DEE"/>
    <w:rsid w:val="00EC1974"/>
    <w:rsid w:val="00EC5A13"/>
    <w:rsid w:val="00ED2A22"/>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0CE5"/>
    <w:rsid w:val="00F1182A"/>
    <w:rsid w:val="00F11CFC"/>
    <w:rsid w:val="00F13411"/>
    <w:rsid w:val="00F1376E"/>
    <w:rsid w:val="00F13D98"/>
    <w:rsid w:val="00F2104B"/>
    <w:rsid w:val="00F220AC"/>
    <w:rsid w:val="00F24AA4"/>
    <w:rsid w:val="00F25D98"/>
    <w:rsid w:val="00F300FB"/>
    <w:rsid w:val="00F31047"/>
    <w:rsid w:val="00F35953"/>
    <w:rsid w:val="00F4014D"/>
    <w:rsid w:val="00F41226"/>
    <w:rsid w:val="00F53EF4"/>
    <w:rsid w:val="00F619FC"/>
    <w:rsid w:val="00F64F92"/>
    <w:rsid w:val="00F6775F"/>
    <w:rsid w:val="00F67CAC"/>
    <w:rsid w:val="00F70C78"/>
    <w:rsid w:val="00F71844"/>
    <w:rsid w:val="00F72B26"/>
    <w:rsid w:val="00F76A47"/>
    <w:rsid w:val="00F7702D"/>
    <w:rsid w:val="00F804FC"/>
    <w:rsid w:val="00F84F85"/>
    <w:rsid w:val="00F85A61"/>
    <w:rsid w:val="00F87353"/>
    <w:rsid w:val="00F93B51"/>
    <w:rsid w:val="00F94C23"/>
    <w:rsid w:val="00F94CBD"/>
    <w:rsid w:val="00FA11EF"/>
    <w:rsid w:val="00FA1DFA"/>
    <w:rsid w:val="00FA2361"/>
    <w:rsid w:val="00FB13DF"/>
    <w:rsid w:val="00FB4FB0"/>
    <w:rsid w:val="00FB6386"/>
    <w:rsid w:val="00FB6443"/>
    <w:rsid w:val="00FB7EF0"/>
    <w:rsid w:val="00FC6C0F"/>
    <w:rsid w:val="00FD163A"/>
    <w:rsid w:val="00FE096C"/>
    <w:rsid w:val="00FE35C4"/>
    <w:rsid w:val="00FF088E"/>
    <w:rsid w:val="00FF19E1"/>
    <w:rsid w:val="00FF3F6D"/>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62394-3B14-4456-9B69-B399D94DA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2255</TotalTime>
  <Pages>6</Pages>
  <Words>2415</Words>
  <Characters>13768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264</cp:revision>
  <cp:lastPrinted>1900-12-31T16:00:00Z</cp:lastPrinted>
  <dcterms:created xsi:type="dcterms:W3CDTF">2022-12-15T04:25:00Z</dcterms:created>
  <dcterms:modified xsi:type="dcterms:W3CDTF">2023-01-09T10:02:00Z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